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7BE43934"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816FA6">
        <w:rPr>
          <w:rFonts w:cs="Arial"/>
          <w:noProof w:val="0"/>
          <w:sz w:val="22"/>
          <w:szCs w:val="22"/>
        </w:rPr>
        <w:t>8</w:t>
      </w:r>
      <w:r w:rsidR="00B041FA">
        <w:rPr>
          <w:rFonts w:cs="Arial"/>
          <w:noProof w:val="0"/>
          <w:sz w:val="22"/>
          <w:szCs w:val="22"/>
        </w:rPr>
        <w:t>bis</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E66F61">
        <w:rPr>
          <w:rFonts w:cs="Arial"/>
          <w:bCs/>
          <w:sz w:val="22"/>
          <w:szCs w:val="22"/>
        </w:rPr>
        <w:t>231</w:t>
      </w:r>
      <w:r w:rsidR="00E66F61">
        <w:rPr>
          <w:rFonts w:cs="Arial"/>
          <w:bCs/>
          <w:sz w:val="22"/>
          <w:szCs w:val="22"/>
        </w:rPr>
        <w:t>6658</w:t>
      </w:r>
    </w:p>
    <w:p w14:paraId="5D2F167D" w14:textId="17EE54F8" w:rsidR="00795EBD" w:rsidRPr="00DA53A0" w:rsidRDefault="00B75FD2" w:rsidP="00795EBD">
      <w:pPr>
        <w:pStyle w:val="Header"/>
        <w:rPr>
          <w:sz w:val="22"/>
          <w:szCs w:val="22"/>
        </w:rPr>
      </w:pPr>
      <w:r>
        <w:rPr>
          <w:sz w:val="22"/>
          <w:szCs w:val="22"/>
        </w:rPr>
        <w:t>Xiamen</w:t>
      </w:r>
      <w:r w:rsidR="000A051D" w:rsidRPr="000A051D">
        <w:rPr>
          <w:sz w:val="22"/>
          <w:szCs w:val="22"/>
        </w:rPr>
        <w:t xml:space="preserve">, </w:t>
      </w:r>
      <w:r>
        <w:rPr>
          <w:sz w:val="22"/>
          <w:szCs w:val="22"/>
        </w:rPr>
        <w:t>China</w:t>
      </w:r>
      <w:r w:rsidR="000A051D" w:rsidRPr="000A051D">
        <w:rPr>
          <w:sz w:val="22"/>
          <w:szCs w:val="22"/>
        </w:rPr>
        <w:t xml:space="preserve">, </w:t>
      </w:r>
      <w:r>
        <w:rPr>
          <w:sz w:val="22"/>
          <w:szCs w:val="22"/>
        </w:rPr>
        <w:t>Oct</w:t>
      </w:r>
      <w:r w:rsidR="000A051D" w:rsidRPr="000A051D">
        <w:rPr>
          <w:sz w:val="22"/>
          <w:szCs w:val="22"/>
        </w:rPr>
        <w:t xml:space="preserve"> </w:t>
      </w:r>
      <w:r>
        <w:rPr>
          <w:sz w:val="22"/>
          <w:szCs w:val="22"/>
        </w:rPr>
        <w:t>9</w:t>
      </w:r>
      <w:r w:rsidR="00D94076">
        <w:rPr>
          <w:sz w:val="22"/>
          <w:szCs w:val="22"/>
          <w:vertAlign w:val="superscript"/>
        </w:rPr>
        <w:t>t</w:t>
      </w:r>
      <w:r>
        <w:rPr>
          <w:sz w:val="22"/>
          <w:szCs w:val="22"/>
          <w:vertAlign w:val="superscript"/>
        </w:rPr>
        <w:t>h</w:t>
      </w:r>
      <w:r w:rsidR="000A051D">
        <w:rPr>
          <w:sz w:val="22"/>
          <w:szCs w:val="22"/>
        </w:rPr>
        <w:t xml:space="preserve"> </w:t>
      </w:r>
      <w:r w:rsidR="000A051D" w:rsidRPr="000A051D">
        <w:rPr>
          <w:sz w:val="22"/>
          <w:szCs w:val="22"/>
        </w:rPr>
        <w:t xml:space="preserve">– </w:t>
      </w:r>
      <w:r>
        <w:rPr>
          <w:sz w:val="22"/>
          <w:szCs w:val="22"/>
        </w:rPr>
        <w:t>13</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031D0" w:rsidR="001E41F3" w:rsidRPr="00410371" w:rsidRDefault="001B6FF5" w:rsidP="00E13F3D">
            <w:pPr>
              <w:pStyle w:val="CRCoverPage"/>
              <w:spacing w:after="0"/>
              <w:jc w:val="center"/>
              <w:rPr>
                <w:b/>
                <w:noProof/>
              </w:rPr>
            </w:pPr>
            <w:r>
              <w:t>-</w:t>
            </w:r>
            <w:ins w:id="3" w:author="Aijun Cao" w:date="2023-08-24T08:42:00Z">
              <w:r w:rsidR="001236C9" w:rsidRPr="00410371">
                <w:rPr>
                  <w:b/>
                  <w:noProof/>
                </w:rPr>
                <w:t xml:space="preserve"> </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1DDE8" w:rsidR="001E41F3" w:rsidRPr="00410371" w:rsidRDefault="00000000">
            <w:pPr>
              <w:pStyle w:val="CRCoverPage"/>
              <w:spacing w:after="0"/>
              <w:jc w:val="center"/>
              <w:rPr>
                <w:noProof/>
                <w:sz w:val="28"/>
              </w:rPr>
            </w:pPr>
            <w:fldSimple w:instr=" DOCPROPERTY  Version  \* MERGEFORMAT ">
              <w:r w:rsidR="001C5F96">
                <w:rPr>
                  <w:b/>
                  <w:noProof/>
                  <w:sz w:val="28"/>
                </w:rPr>
                <w:t>18.</w:t>
              </w:r>
              <w:r w:rsidR="00C62DA7">
                <w:rPr>
                  <w:b/>
                  <w:noProof/>
                  <w:sz w:val="28"/>
                </w:rPr>
                <w:t>2</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EF860" w:rsidR="001E41F3" w:rsidRDefault="001048B8">
            <w:pPr>
              <w:pStyle w:val="CRCoverPage"/>
              <w:spacing w:after="0"/>
              <w:ind w:left="100"/>
              <w:rPr>
                <w:noProof/>
              </w:rPr>
            </w:pPr>
            <w:proofErr w:type="spellStart"/>
            <w:r w:rsidRPr="001048B8">
              <w:t>DraftCR</w:t>
            </w:r>
            <w:proofErr w:type="spellEnd"/>
            <w:r w:rsidRPr="001048B8">
              <w:t xml:space="preserve"> to TS 36.102 on </w:t>
            </w:r>
            <w:r w:rsidR="001B6FF5">
              <w:t>A-MPR</w:t>
            </w:r>
            <w:r w:rsidRPr="001048B8">
              <w:t xml:space="preserve"> for B254</w:t>
            </w:r>
            <w:r>
              <w:t xml:space="preserve">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5" w:name="OLE_LINK1"/>
            <w:proofErr w:type="spellStart"/>
            <w:r>
              <w:rPr>
                <w:rFonts w:hint="eastAsia"/>
              </w:rPr>
              <w:t>IoT_NTN_FDD_LS_band</w:t>
            </w:r>
            <w:proofErr w:type="spellEnd"/>
            <w:r>
              <w:rPr>
                <w:rFonts w:hint="eastAsia"/>
              </w:rPr>
              <w:t>-Core</w:t>
            </w:r>
            <w:bookmarkEnd w:id="5"/>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25E4C" w:rsidR="001E41F3" w:rsidRDefault="00000000">
            <w:pPr>
              <w:pStyle w:val="CRCoverPage"/>
              <w:spacing w:after="0"/>
              <w:ind w:left="100"/>
              <w:rPr>
                <w:noProof/>
              </w:rPr>
            </w:pPr>
            <w:fldSimple w:instr=" DOCPROPERTY  ResDate  \* MERGEFORMAT ">
              <w:r w:rsidR="00E125FC">
                <w:rPr>
                  <w:noProof/>
                </w:rPr>
                <w:t>2023-0</w:t>
              </w:r>
              <w:r w:rsidR="00816FA6">
                <w:rPr>
                  <w:noProof/>
                </w:rPr>
                <w:t>7</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07D77" w:rsidR="00BA465C" w:rsidRDefault="00BC2B0C" w:rsidP="00BA465C">
            <w:pPr>
              <w:pStyle w:val="CRCoverPage"/>
              <w:spacing w:after="0"/>
              <w:ind w:left="100"/>
              <w:rPr>
                <w:noProof/>
              </w:rPr>
            </w:pPr>
            <w:r>
              <w:rPr>
                <w:noProof/>
              </w:rPr>
              <w:t xml:space="preserve">Specify </w:t>
            </w:r>
            <w:r w:rsidR="001B6FF5">
              <w:rPr>
                <w:noProof/>
              </w:rPr>
              <w:t>A-MPR</w:t>
            </w:r>
            <w:r>
              <w:rPr>
                <w:noProof/>
              </w:rPr>
              <w:t xml:space="preserve"> requirements for NB1/2 for B254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09AA0" w14:textId="03D245D6" w:rsidR="0006735E" w:rsidRDefault="00BC2B0C" w:rsidP="00E125FC">
            <w:pPr>
              <w:pStyle w:val="CRCoverPage"/>
              <w:numPr>
                <w:ilvl w:val="0"/>
                <w:numId w:val="1"/>
              </w:numPr>
              <w:spacing w:after="0"/>
              <w:rPr>
                <w:noProof/>
              </w:rPr>
            </w:pPr>
            <w:r>
              <w:rPr>
                <w:noProof/>
              </w:rPr>
              <w:t xml:space="preserve">Specify </w:t>
            </w:r>
            <w:r w:rsidR="001B6FF5">
              <w:rPr>
                <w:noProof/>
              </w:rPr>
              <w:t>A-MPR</w:t>
            </w:r>
            <w:r>
              <w:rPr>
                <w:noProof/>
              </w:rPr>
              <w:t xml:space="preserve"> requirements for Cat. </w:t>
            </w:r>
            <w:r w:rsidR="001B6FF5">
              <w:rPr>
                <w:noProof/>
              </w:rPr>
              <w:t>NB1/2</w:t>
            </w:r>
            <w:r>
              <w:rPr>
                <w:noProof/>
              </w:rPr>
              <w:t xml:space="preserve"> for B254.</w:t>
            </w:r>
          </w:p>
          <w:p w14:paraId="4769AC07" w14:textId="04C2CE04" w:rsidR="00597614" w:rsidRDefault="00597614" w:rsidP="00E125FC">
            <w:pPr>
              <w:pStyle w:val="CRCoverPage"/>
              <w:numPr>
                <w:ilvl w:val="0"/>
                <w:numId w:val="1"/>
              </w:numPr>
              <w:spacing w:after="0"/>
              <w:rPr>
                <w:noProof/>
              </w:rPr>
            </w:pPr>
            <w:r>
              <w:rPr>
                <w:noProof/>
              </w:rPr>
              <w:t xml:space="preserve">Add a new </w:t>
            </w:r>
            <w:r w:rsidR="00ED7F90">
              <w:rPr>
                <w:noProof/>
              </w:rPr>
              <w:t>sub</w:t>
            </w:r>
            <w:r>
              <w:rPr>
                <w:noProof/>
              </w:rPr>
              <w:t xml:space="preserve">section </w:t>
            </w:r>
            <w:r w:rsidR="00ED7F90">
              <w:rPr>
                <w:noProof/>
              </w:rPr>
              <w:t xml:space="preserve">6.5B.4.4.4 </w:t>
            </w:r>
            <w:r>
              <w:rPr>
                <w:noProof/>
              </w:rPr>
              <w:t>for NS_04N</w:t>
            </w:r>
          </w:p>
          <w:p w14:paraId="31C656EC" w14:textId="34CDE820" w:rsidR="00BC2B0C" w:rsidRDefault="00BC2B0C" w:rsidP="001B6FF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A9D94" w:rsidR="001E41F3" w:rsidRDefault="00A73751">
            <w:pPr>
              <w:pStyle w:val="CRCoverPage"/>
              <w:spacing w:after="0"/>
              <w:ind w:left="100"/>
              <w:rPr>
                <w:noProof/>
              </w:rPr>
            </w:pPr>
            <w:r>
              <w:rPr>
                <w:noProof/>
              </w:rPr>
              <w:t xml:space="preserve">The </w:t>
            </w:r>
            <w:r w:rsidR="00BC2B0C">
              <w:rPr>
                <w:noProof/>
              </w:rPr>
              <w:t>corresponding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F294A" w:rsidR="00AD4465" w:rsidRDefault="004A2EE6" w:rsidP="004A2EE6">
            <w:pPr>
              <w:pStyle w:val="CRCoverPage"/>
              <w:spacing w:after="0"/>
              <w:rPr>
                <w:noProof/>
              </w:rPr>
            </w:pPr>
            <w:r>
              <w:rPr>
                <w:noProof/>
              </w:rPr>
              <w:t xml:space="preserve"> </w:t>
            </w:r>
            <w:r w:rsidR="00597614">
              <w:rPr>
                <w:noProof/>
              </w:rPr>
              <w:t xml:space="preserve">6.2B, </w:t>
            </w:r>
            <w:r w:rsidR="00ED7F90">
              <w:rPr>
                <w:noProof/>
              </w:rPr>
              <w:t>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5AFBE226" w:rsidR="006D7695" w:rsidRDefault="006D7695" w:rsidP="006D7695">
      <w:pPr>
        <w:pStyle w:val="Heading2"/>
        <w:rPr>
          <w:rFonts w:eastAsia="??"/>
          <w:color w:val="FF0000"/>
          <w:szCs w:val="32"/>
        </w:rPr>
      </w:pPr>
      <w:bookmarkStart w:id="6" w:name="OLE_LINK6"/>
      <w:r>
        <w:rPr>
          <w:rFonts w:eastAsia="??"/>
          <w:color w:val="FF0000"/>
          <w:szCs w:val="32"/>
        </w:rPr>
        <w:lastRenderedPageBreak/>
        <w:t>&lt;&lt; Start of change</w:t>
      </w:r>
      <w:r w:rsidR="00612710">
        <w:rPr>
          <w:rFonts w:eastAsia="??"/>
          <w:color w:val="FF0000"/>
          <w:szCs w:val="32"/>
        </w:rPr>
        <w:t xml:space="preserve"> 1/2</w:t>
      </w:r>
      <w:r>
        <w:rPr>
          <w:rFonts w:eastAsia="??"/>
          <w:color w:val="FF0000"/>
          <w:szCs w:val="32"/>
        </w:rPr>
        <w:t xml:space="preserve"> &gt;&gt;</w:t>
      </w:r>
    </w:p>
    <w:p w14:paraId="09E72164" w14:textId="56858344" w:rsidR="003C30EB" w:rsidRPr="002505AD" w:rsidRDefault="003C30EB" w:rsidP="003C30EB">
      <w:bookmarkStart w:id="7" w:name="_Toc111062036"/>
      <w:bookmarkEnd w:id="6"/>
    </w:p>
    <w:p w14:paraId="02F8C130" w14:textId="77777777" w:rsidR="003C30EB" w:rsidRPr="002505AD" w:rsidRDefault="003C30EB" w:rsidP="003C30EB">
      <w:pPr>
        <w:pStyle w:val="Heading3"/>
      </w:pPr>
      <w:bookmarkStart w:id="8" w:name="_Toc120570032"/>
      <w:bookmarkStart w:id="9" w:name="_Toc121162824"/>
      <w:bookmarkStart w:id="10" w:name="_Toc121827705"/>
      <w:bookmarkStart w:id="11" w:name="_Toc124177533"/>
      <w:bookmarkStart w:id="12" w:name="_Toc124177960"/>
      <w:bookmarkStart w:id="13" w:name="_Toc130826087"/>
      <w:bookmarkStart w:id="14" w:name="_Toc137386364"/>
      <w:bookmarkStart w:id="15" w:name="_Toc137401244"/>
      <w:bookmarkStart w:id="16" w:name="_Toc138894768"/>
      <w:r w:rsidRPr="002505AD">
        <w:t>6.2B.3</w:t>
      </w:r>
      <w:r w:rsidRPr="002505AD">
        <w:tab/>
        <w:t>UE additional maximum output power reduction for category NB1 and NB2 UE</w:t>
      </w:r>
      <w:bookmarkEnd w:id="7"/>
      <w:bookmarkEnd w:id="8"/>
      <w:bookmarkEnd w:id="9"/>
      <w:bookmarkEnd w:id="10"/>
      <w:bookmarkEnd w:id="11"/>
      <w:bookmarkEnd w:id="12"/>
      <w:bookmarkEnd w:id="13"/>
      <w:bookmarkEnd w:id="14"/>
      <w:bookmarkEnd w:id="15"/>
      <w:bookmarkEnd w:id="16"/>
    </w:p>
    <w:p w14:paraId="688041CC" w14:textId="18BF52CC" w:rsidR="00E10CF1" w:rsidRDefault="00E10CF1">
      <w:pPr>
        <w:pStyle w:val="Heading4"/>
        <w:rPr>
          <w:ins w:id="17" w:author="AC" w:date="2023-09-26T15:17:00Z"/>
        </w:rPr>
        <w:pPrChange w:id="18" w:author="AC" w:date="2023-09-26T15:18:00Z">
          <w:pPr/>
        </w:pPrChange>
      </w:pPr>
      <w:bookmarkStart w:id="19" w:name="_Hlk111045855"/>
      <w:ins w:id="20" w:author="AC" w:date="2023-09-26T15:17:00Z">
        <w:r>
          <w:rPr>
            <w:rFonts w:eastAsia="??"/>
          </w:rPr>
          <w:t>6.2B.3.</w:t>
        </w:r>
      </w:ins>
      <w:ins w:id="21" w:author="AC" w:date="2023-09-26T15:18:00Z">
        <w:r>
          <w:rPr>
            <w:rFonts w:eastAsia="??"/>
          </w:rPr>
          <w:t>1 General</w:t>
        </w:r>
      </w:ins>
    </w:p>
    <w:p w14:paraId="1C180955" w14:textId="4AE5AF3B" w:rsidR="003C30EB" w:rsidRPr="002505AD" w:rsidRDefault="003C30EB" w:rsidP="003C30EB">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612AD2E1" w14:textId="77777777" w:rsidR="003C30EB" w:rsidRPr="002505AD" w:rsidRDefault="003C30EB" w:rsidP="003C30EB">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9"/>
    <w:p w14:paraId="42E8D9C7" w14:textId="77777777" w:rsidR="003C30EB" w:rsidRPr="002505AD" w:rsidRDefault="003C30EB" w:rsidP="003C30EB">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3C30EB" w:rsidRPr="002505AD" w14:paraId="47781128" w14:textId="77777777" w:rsidTr="008847FF">
        <w:trPr>
          <w:trHeight w:val="248"/>
          <w:jc w:val="center"/>
        </w:trPr>
        <w:tc>
          <w:tcPr>
            <w:tcW w:w="1100" w:type="dxa"/>
          </w:tcPr>
          <w:p w14:paraId="79F7918A" w14:textId="77777777" w:rsidR="003C30EB" w:rsidRPr="002505AD" w:rsidRDefault="003C30EB" w:rsidP="008847FF">
            <w:pPr>
              <w:pStyle w:val="TAH"/>
            </w:pPr>
            <w:r w:rsidRPr="002505AD">
              <w:t>Network Signalling value</w:t>
            </w:r>
          </w:p>
        </w:tc>
        <w:tc>
          <w:tcPr>
            <w:tcW w:w="1510" w:type="dxa"/>
            <w:shd w:val="clear" w:color="auto" w:fill="auto"/>
          </w:tcPr>
          <w:p w14:paraId="29974AB4" w14:textId="77777777" w:rsidR="003C30EB" w:rsidRPr="002505AD" w:rsidRDefault="003C30EB" w:rsidP="008847FF">
            <w:pPr>
              <w:pStyle w:val="TAH"/>
            </w:pPr>
            <w:r w:rsidRPr="002505AD">
              <w:t>Requirements (subclause)</w:t>
            </w:r>
          </w:p>
        </w:tc>
        <w:tc>
          <w:tcPr>
            <w:tcW w:w="1645" w:type="dxa"/>
            <w:shd w:val="clear" w:color="auto" w:fill="auto"/>
          </w:tcPr>
          <w:p w14:paraId="2C19A0B3" w14:textId="77777777" w:rsidR="003C30EB" w:rsidRPr="002505AD" w:rsidRDefault="003C30EB" w:rsidP="008847FF">
            <w:pPr>
              <w:pStyle w:val="TAH"/>
            </w:pPr>
            <w:r w:rsidRPr="002505AD">
              <w:t>E-UTRA Band</w:t>
            </w:r>
          </w:p>
        </w:tc>
        <w:tc>
          <w:tcPr>
            <w:tcW w:w="1417" w:type="dxa"/>
          </w:tcPr>
          <w:p w14:paraId="6E36CD8A" w14:textId="77777777" w:rsidR="003C30EB" w:rsidRPr="002505AD" w:rsidRDefault="003C30EB" w:rsidP="008847FF">
            <w:pPr>
              <w:pStyle w:val="TAH"/>
            </w:pPr>
            <w:r w:rsidRPr="002505AD">
              <w:t>A-MPR (dB)</w:t>
            </w:r>
          </w:p>
        </w:tc>
      </w:tr>
      <w:tr w:rsidR="003C30EB" w:rsidRPr="002505AD" w14:paraId="275302B0" w14:textId="77777777" w:rsidTr="008847FF">
        <w:trPr>
          <w:jc w:val="center"/>
        </w:trPr>
        <w:tc>
          <w:tcPr>
            <w:tcW w:w="1100" w:type="dxa"/>
            <w:vAlign w:val="center"/>
          </w:tcPr>
          <w:p w14:paraId="64370644" w14:textId="77777777" w:rsidR="003C30EB" w:rsidRPr="002505AD" w:rsidRDefault="003C30EB" w:rsidP="008847FF">
            <w:pPr>
              <w:pStyle w:val="TAC"/>
            </w:pPr>
            <w:r w:rsidRPr="002505AD">
              <w:t>NS_01</w:t>
            </w:r>
          </w:p>
        </w:tc>
        <w:tc>
          <w:tcPr>
            <w:tcW w:w="1510" w:type="dxa"/>
            <w:shd w:val="clear" w:color="auto" w:fill="auto"/>
            <w:vAlign w:val="center"/>
          </w:tcPr>
          <w:p w14:paraId="2DF85DA2" w14:textId="77777777" w:rsidR="003C30EB" w:rsidRPr="002505AD" w:rsidRDefault="003C30EB" w:rsidP="008847FF">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2C2CDE27" w14:textId="77777777" w:rsidR="003C30EB" w:rsidRPr="002505AD" w:rsidRDefault="003C30EB" w:rsidP="008847FF">
            <w:pPr>
              <w:pStyle w:val="TAC"/>
              <w:rPr>
                <w:szCs w:val="18"/>
              </w:rPr>
            </w:pPr>
            <w:r w:rsidRPr="002505AD">
              <w:rPr>
                <w:szCs w:val="18"/>
              </w:rPr>
              <w:t>Table 5.2-1</w:t>
            </w:r>
          </w:p>
        </w:tc>
        <w:tc>
          <w:tcPr>
            <w:tcW w:w="1417" w:type="dxa"/>
            <w:vAlign w:val="center"/>
          </w:tcPr>
          <w:p w14:paraId="505350E3" w14:textId="77777777" w:rsidR="003C30EB" w:rsidRPr="002505AD" w:rsidRDefault="003C30EB" w:rsidP="008847FF">
            <w:pPr>
              <w:pStyle w:val="TAC"/>
            </w:pPr>
            <w:r w:rsidRPr="002505AD">
              <w:t>N/A</w:t>
            </w:r>
          </w:p>
        </w:tc>
      </w:tr>
      <w:tr w:rsidR="003C30EB" w:rsidRPr="002505AD" w14:paraId="5FCEF1D7" w14:textId="77777777" w:rsidTr="008847FF">
        <w:trPr>
          <w:jc w:val="center"/>
        </w:trPr>
        <w:tc>
          <w:tcPr>
            <w:tcW w:w="1100" w:type="dxa"/>
            <w:vAlign w:val="center"/>
          </w:tcPr>
          <w:p w14:paraId="369AD4D5" w14:textId="77777777" w:rsidR="003C30EB" w:rsidRPr="002505AD" w:rsidRDefault="003C30EB" w:rsidP="008847FF">
            <w:pPr>
              <w:pStyle w:val="TAC"/>
              <w:rPr>
                <w:lang w:eastAsia="zh-CN"/>
              </w:rPr>
            </w:pPr>
            <w:r w:rsidRPr="002505AD">
              <w:rPr>
                <w:rFonts w:cs="Arial"/>
              </w:rPr>
              <w:t>NS_02N</w:t>
            </w:r>
          </w:p>
        </w:tc>
        <w:tc>
          <w:tcPr>
            <w:tcW w:w="1510" w:type="dxa"/>
            <w:shd w:val="clear" w:color="auto" w:fill="auto"/>
            <w:vAlign w:val="center"/>
          </w:tcPr>
          <w:p w14:paraId="6CE3C060" w14:textId="77777777" w:rsidR="003C30EB" w:rsidRPr="002505AD" w:rsidRDefault="003C30EB" w:rsidP="008847FF">
            <w:pPr>
              <w:pStyle w:val="TAC"/>
              <w:rPr>
                <w:szCs w:val="18"/>
              </w:rPr>
            </w:pPr>
            <w:r w:rsidRPr="002505AD">
              <w:rPr>
                <w:rFonts w:cs="Arial"/>
              </w:rPr>
              <w:t>6.5B.4.4.2</w:t>
            </w:r>
          </w:p>
        </w:tc>
        <w:tc>
          <w:tcPr>
            <w:tcW w:w="1645" w:type="dxa"/>
            <w:shd w:val="clear" w:color="auto" w:fill="auto"/>
            <w:vAlign w:val="center"/>
          </w:tcPr>
          <w:p w14:paraId="78580A46" w14:textId="77777777" w:rsidR="003C30EB" w:rsidRPr="002505AD" w:rsidRDefault="003C30EB" w:rsidP="008847FF">
            <w:pPr>
              <w:pStyle w:val="TAC"/>
              <w:rPr>
                <w:szCs w:val="18"/>
              </w:rPr>
            </w:pPr>
            <w:r w:rsidRPr="002505AD">
              <w:rPr>
                <w:rFonts w:cs="Arial"/>
              </w:rPr>
              <w:t>255</w:t>
            </w:r>
          </w:p>
        </w:tc>
        <w:tc>
          <w:tcPr>
            <w:tcW w:w="1417" w:type="dxa"/>
            <w:vAlign w:val="center"/>
          </w:tcPr>
          <w:p w14:paraId="648F12BE" w14:textId="77777777" w:rsidR="003C30EB" w:rsidRPr="002505AD" w:rsidRDefault="003C30EB" w:rsidP="008847FF">
            <w:pPr>
              <w:pStyle w:val="TAC"/>
            </w:pPr>
            <w:r w:rsidRPr="002505AD">
              <w:t>N/A</w:t>
            </w:r>
          </w:p>
        </w:tc>
      </w:tr>
      <w:tr w:rsidR="001A19CD" w:rsidRPr="002505AD" w14:paraId="7D50A0BE" w14:textId="77777777" w:rsidTr="008847FF">
        <w:trPr>
          <w:jc w:val="center"/>
          <w:ins w:id="22" w:author="AC" w:date="2023-09-26T15:13:00Z"/>
        </w:trPr>
        <w:tc>
          <w:tcPr>
            <w:tcW w:w="1100" w:type="dxa"/>
            <w:vAlign w:val="center"/>
          </w:tcPr>
          <w:p w14:paraId="4BE62593" w14:textId="464445D9" w:rsidR="001A19CD" w:rsidRPr="002505AD" w:rsidRDefault="001A19CD" w:rsidP="008847FF">
            <w:pPr>
              <w:pStyle w:val="TAC"/>
              <w:rPr>
                <w:ins w:id="23" w:author="AC" w:date="2023-09-26T15:13:00Z"/>
                <w:rFonts w:cs="Arial"/>
              </w:rPr>
            </w:pPr>
            <w:ins w:id="24" w:author="AC" w:date="2023-09-26T15:13:00Z">
              <w:r>
                <w:rPr>
                  <w:rFonts w:cs="Arial"/>
                </w:rPr>
                <w:t>NS_04N</w:t>
              </w:r>
            </w:ins>
          </w:p>
        </w:tc>
        <w:tc>
          <w:tcPr>
            <w:tcW w:w="1510" w:type="dxa"/>
            <w:shd w:val="clear" w:color="auto" w:fill="auto"/>
            <w:vAlign w:val="center"/>
          </w:tcPr>
          <w:p w14:paraId="573C55E9" w14:textId="1E46CB88" w:rsidR="001A19CD" w:rsidRPr="002505AD" w:rsidRDefault="001A19CD" w:rsidP="008847FF">
            <w:pPr>
              <w:pStyle w:val="TAC"/>
              <w:rPr>
                <w:ins w:id="25" w:author="AC" w:date="2023-09-26T15:13:00Z"/>
                <w:rFonts w:cs="Arial"/>
              </w:rPr>
            </w:pPr>
            <w:ins w:id="26" w:author="AC" w:date="2023-09-26T15:13:00Z">
              <w:r>
                <w:rPr>
                  <w:rFonts w:cs="Arial"/>
                </w:rPr>
                <w:t>6.5B.4.4.4</w:t>
              </w:r>
            </w:ins>
          </w:p>
        </w:tc>
        <w:tc>
          <w:tcPr>
            <w:tcW w:w="1645" w:type="dxa"/>
            <w:shd w:val="clear" w:color="auto" w:fill="auto"/>
            <w:vAlign w:val="center"/>
          </w:tcPr>
          <w:p w14:paraId="40B8BFDC" w14:textId="342A582A" w:rsidR="001A19CD" w:rsidRPr="002505AD" w:rsidRDefault="001A19CD" w:rsidP="008847FF">
            <w:pPr>
              <w:pStyle w:val="TAC"/>
              <w:rPr>
                <w:ins w:id="27" w:author="AC" w:date="2023-09-26T15:13:00Z"/>
                <w:rFonts w:cs="Arial"/>
              </w:rPr>
            </w:pPr>
            <w:ins w:id="28" w:author="AC" w:date="2023-09-26T15:13:00Z">
              <w:r>
                <w:rPr>
                  <w:rFonts w:cs="Arial"/>
                </w:rPr>
                <w:t>254</w:t>
              </w:r>
            </w:ins>
          </w:p>
        </w:tc>
        <w:tc>
          <w:tcPr>
            <w:tcW w:w="1417" w:type="dxa"/>
            <w:vAlign w:val="center"/>
          </w:tcPr>
          <w:p w14:paraId="0AA52A33" w14:textId="3AAA4FE8" w:rsidR="001A19CD" w:rsidRPr="002505AD" w:rsidRDefault="001A19CD" w:rsidP="008847FF">
            <w:pPr>
              <w:pStyle w:val="TAC"/>
              <w:rPr>
                <w:ins w:id="29" w:author="AC" w:date="2023-09-26T15:13:00Z"/>
              </w:rPr>
            </w:pPr>
            <w:ins w:id="30" w:author="AC" w:date="2023-09-26T15:15:00Z">
              <w:r>
                <w:t>Clause 6.2B.3.</w:t>
              </w:r>
            </w:ins>
            <w:ins w:id="31" w:author="AC" w:date="2023-09-26T15:17:00Z">
              <w:r w:rsidR="00E10CF1">
                <w:t>2</w:t>
              </w:r>
            </w:ins>
          </w:p>
        </w:tc>
      </w:tr>
      <w:tr w:rsidR="003C30EB" w:rsidRPr="002505AD" w14:paraId="651FE767" w14:textId="77777777" w:rsidTr="008847FF">
        <w:trPr>
          <w:jc w:val="center"/>
        </w:trPr>
        <w:tc>
          <w:tcPr>
            <w:tcW w:w="1100" w:type="dxa"/>
            <w:vAlign w:val="center"/>
          </w:tcPr>
          <w:p w14:paraId="2120B7BF" w14:textId="77777777" w:rsidR="003C30EB" w:rsidRPr="002505AD" w:rsidRDefault="003C30EB" w:rsidP="008847FF">
            <w:pPr>
              <w:pStyle w:val="TAC"/>
              <w:rPr>
                <w:rFonts w:cs="Arial"/>
              </w:rPr>
            </w:pPr>
            <w:r w:rsidRPr="002505AD">
              <w:rPr>
                <w:rFonts w:cs="Arial"/>
              </w:rPr>
              <w:t>NS_24</w:t>
            </w:r>
          </w:p>
        </w:tc>
        <w:tc>
          <w:tcPr>
            <w:tcW w:w="1510" w:type="dxa"/>
            <w:shd w:val="clear" w:color="auto" w:fill="auto"/>
            <w:vAlign w:val="center"/>
          </w:tcPr>
          <w:p w14:paraId="7F35F0C7" w14:textId="77777777" w:rsidR="003C30EB" w:rsidRPr="002505AD" w:rsidRDefault="003C30EB" w:rsidP="008847FF">
            <w:pPr>
              <w:pStyle w:val="TAC"/>
              <w:rPr>
                <w:rFonts w:cs="Arial"/>
              </w:rPr>
            </w:pPr>
            <w:r w:rsidRPr="002505AD">
              <w:rPr>
                <w:rFonts w:cs="Arial"/>
              </w:rPr>
              <w:t>6.5B.4.4.3</w:t>
            </w:r>
          </w:p>
        </w:tc>
        <w:tc>
          <w:tcPr>
            <w:tcW w:w="1645" w:type="dxa"/>
            <w:shd w:val="clear" w:color="auto" w:fill="auto"/>
            <w:vAlign w:val="center"/>
          </w:tcPr>
          <w:p w14:paraId="5362ECB1" w14:textId="77777777" w:rsidR="003C30EB" w:rsidRPr="002505AD" w:rsidRDefault="003C30EB" w:rsidP="008847FF">
            <w:pPr>
              <w:pStyle w:val="TAC"/>
            </w:pPr>
            <w:r w:rsidRPr="002505AD">
              <w:rPr>
                <w:rFonts w:cs="Arial"/>
              </w:rPr>
              <w:t>256</w:t>
            </w:r>
          </w:p>
        </w:tc>
        <w:tc>
          <w:tcPr>
            <w:tcW w:w="1417" w:type="dxa"/>
            <w:vAlign w:val="center"/>
          </w:tcPr>
          <w:p w14:paraId="151F1972" w14:textId="77777777" w:rsidR="003C30EB" w:rsidRPr="002505AD" w:rsidRDefault="003C30EB" w:rsidP="008847FF">
            <w:pPr>
              <w:pStyle w:val="TAC"/>
            </w:pPr>
            <w:r w:rsidRPr="002505AD">
              <w:rPr>
                <w:rFonts w:cs="Arial"/>
              </w:rPr>
              <w:t>≤</w:t>
            </w:r>
            <w:r>
              <w:rPr>
                <w:rFonts w:cs="Arial"/>
              </w:rPr>
              <w:t xml:space="preserve"> </w:t>
            </w:r>
            <w:r>
              <w:t>[3.5]</w:t>
            </w:r>
          </w:p>
        </w:tc>
      </w:tr>
    </w:tbl>
    <w:p w14:paraId="13FD5514" w14:textId="77777777" w:rsidR="003C30EB" w:rsidRPr="002505AD" w:rsidRDefault="003C30EB" w:rsidP="003C30EB">
      <w:pPr>
        <w:rPr>
          <w:lang w:eastAsia="zh-TW"/>
        </w:rPr>
      </w:pPr>
    </w:p>
    <w:p w14:paraId="448BED43" w14:textId="6113439C" w:rsidR="00B73CBD" w:rsidRDefault="001A19CD">
      <w:pPr>
        <w:pStyle w:val="Heading4"/>
        <w:rPr>
          <w:ins w:id="32" w:author="AC" w:date="2023-09-26T15:15:00Z"/>
          <w:rFonts w:eastAsia="??"/>
        </w:rPr>
        <w:pPrChange w:id="33" w:author="AC" w:date="2023-09-26T15:16:00Z">
          <w:pPr>
            <w:pStyle w:val="EQ"/>
          </w:pPr>
        </w:pPrChange>
      </w:pPr>
      <w:ins w:id="34" w:author="AC" w:date="2023-09-26T15:15:00Z">
        <w:r>
          <w:rPr>
            <w:rFonts w:eastAsia="??"/>
          </w:rPr>
          <w:t>6.2B.3.</w:t>
        </w:r>
      </w:ins>
      <w:ins w:id="35" w:author="AC" w:date="2023-09-26T15:17:00Z">
        <w:r w:rsidR="00E10CF1">
          <w:rPr>
            <w:rFonts w:eastAsia="??"/>
          </w:rPr>
          <w:t>2</w:t>
        </w:r>
      </w:ins>
      <w:ins w:id="36" w:author="AC" w:date="2023-09-26T15:15:00Z">
        <w:r>
          <w:rPr>
            <w:rFonts w:eastAsia="??"/>
          </w:rPr>
          <w:t xml:space="preserve"> A-MPR for NS_04N</w:t>
        </w:r>
      </w:ins>
    </w:p>
    <w:p w14:paraId="4256ED67" w14:textId="1087F696" w:rsidR="001A19CD" w:rsidRDefault="001A19CD">
      <w:pPr>
        <w:jc w:val="center"/>
        <w:rPr>
          <w:ins w:id="37" w:author="AC" w:date="2023-09-26T15:16:00Z"/>
          <w:rFonts w:eastAsia="??"/>
        </w:rPr>
        <w:pPrChange w:id="38" w:author="AC" w:date="2023-09-26T15:17:00Z">
          <w:pPr/>
        </w:pPrChange>
      </w:pPr>
      <w:ins w:id="39" w:author="AC" w:date="2023-09-26T15:16:00Z">
        <w:r>
          <w:rPr>
            <w:rFonts w:eastAsia="??"/>
          </w:rPr>
          <w:t>Table 6.2B.3.1 – 1: A-MPR for NS_04N</w:t>
        </w:r>
      </w:ins>
    </w:p>
    <w:tbl>
      <w:tblPr>
        <w:tblStyle w:val="TableGrid"/>
        <w:tblW w:w="0" w:type="auto"/>
        <w:jc w:val="center"/>
        <w:tblLook w:val="04A0" w:firstRow="1" w:lastRow="0" w:firstColumn="1" w:lastColumn="0" w:noHBand="0" w:noVBand="1"/>
        <w:tblPrChange w:id="40" w:author="AC" w:date="2023-09-26T15:17:00Z">
          <w:tblPr>
            <w:tblStyle w:val="TableGrid"/>
            <w:tblW w:w="0" w:type="auto"/>
            <w:tblLook w:val="04A0" w:firstRow="1" w:lastRow="0" w:firstColumn="1" w:lastColumn="0" w:noHBand="0" w:noVBand="1"/>
          </w:tblPr>
        </w:tblPrChange>
      </w:tblPr>
      <w:tblGrid>
        <w:gridCol w:w="3210"/>
        <w:gridCol w:w="3210"/>
        <w:tblGridChange w:id="41">
          <w:tblGrid>
            <w:gridCol w:w="3210"/>
            <w:gridCol w:w="3210"/>
          </w:tblGrid>
        </w:tblGridChange>
      </w:tblGrid>
      <w:tr w:rsidR="00E3292E" w14:paraId="2BA19830" w14:textId="77777777" w:rsidTr="00E3292E">
        <w:trPr>
          <w:jc w:val="center"/>
          <w:ins w:id="42" w:author="AC" w:date="2023-09-26T15:16:00Z"/>
        </w:trPr>
        <w:tc>
          <w:tcPr>
            <w:tcW w:w="3210" w:type="dxa"/>
            <w:tcPrChange w:id="43" w:author="AC" w:date="2023-09-26T15:17:00Z">
              <w:tcPr>
                <w:tcW w:w="3210" w:type="dxa"/>
              </w:tcPr>
            </w:tcPrChange>
          </w:tcPr>
          <w:p w14:paraId="5393FBA4" w14:textId="69880D51" w:rsidR="00E3292E" w:rsidRDefault="00E3292E" w:rsidP="008847FF">
            <w:pPr>
              <w:spacing w:after="0"/>
              <w:jc w:val="center"/>
              <w:rPr>
                <w:ins w:id="44" w:author="AC" w:date="2023-09-26T15:16:00Z"/>
                <w:bCs/>
              </w:rPr>
            </w:pPr>
            <w:ins w:id="45" w:author="AC" w:date="2023-09-26T15:16:00Z">
              <w:r>
                <w:rPr>
                  <w:bCs/>
                </w:rPr>
                <w:t>Carrier frequency range</w:t>
              </w:r>
            </w:ins>
            <w:ins w:id="46" w:author="AC" w:date="2023-09-26T15:17:00Z">
              <w:r>
                <w:rPr>
                  <w:bCs/>
                </w:rPr>
                <w:t>, Fc</w:t>
              </w:r>
            </w:ins>
          </w:p>
        </w:tc>
        <w:tc>
          <w:tcPr>
            <w:tcW w:w="3210" w:type="dxa"/>
            <w:tcPrChange w:id="47" w:author="AC" w:date="2023-09-26T15:17:00Z">
              <w:tcPr>
                <w:tcW w:w="3210" w:type="dxa"/>
              </w:tcPr>
            </w:tcPrChange>
          </w:tcPr>
          <w:p w14:paraId="6F29A4BB" w14:textId="77777777" w:rsidR="00E3292E" w:rsidRDefault="00E3292E" w:rsidP="008847FF">
            <w:pPr>
              <w:spacing w:after="0"/>
              <w:jc w:val="center"/>
              <w:rPr>
                <w:ins w:id="48" w:author="AC" w:date="2023-09-26T15:16:00Z"/>
                <w:bCs/>
              </w:rPr>
            </w:pPr>
            <w:ins w:id="49" w:author="AC" w:date="2023-09-26T15:16:00Z">
              <w:r>
                <w:rPr>
                  <w:bCs/>
                </w:rPr>
                <w:t>A-MPR (dB)</w:t>
              </w:r>
            </w:ins>
          </w:p>
        </w:tc>
      </w:tr>
      <w:tr w:rsidR="00E3292E" w14:paraId="381FDAE7" w14:textId="77777777" w:rsidTr="00E3292E">
        <w:trPr>
          <w:jc w:val="center"/>
          <w:ins w:id="50" w:author="AC" w:date="2023-09-26T15:16:00Z"/>
        </w:trPr>
        <w:tc>
          <w:tcPr>
            <w:tcW w:w="3210" w:type="dxa"/>
            <w:tcPrChange w:id="51" w:author="AC" w:date="2023-09-26T15:17:00Z">
              <w:tcPr>
                <w:tcW w:w="3210" w:type="dxa"/>
              </w:tcPr>
            </w:tcPrChange>
          </w:tcPr>
          <w:p w14:paraId="715845D2" w14:textId="77777777" w:rsidR="00E3292E" w:rsidRDefault="00E3292E" w:rsidP="008847FF">
            <w:pPr>
              <w:spacing w:after="0"/>
              <w:jc w:val="center"/>
              <w:rPr>
                <w:ins w:id="52" w:author="AC" w:date="2023-09-26T15:16:00Z"/>
                <w:bCs/>
              </w:rPr>
            </w:pPr>
            <w:ins w:id="53" w:author="AC" w:date="2023-09-26T15:16:00Z">
              <w:r>
                <w:rPr>
                  <w:bCs/>
                </w:rPr>
                <w:t>1610 MHz – 1618.25 MHz</w:t>
              </w:r>
            </w:ins>
          </w:p>
        </w:tc>
        <w:tc>
          <w:tcPr>
            <w:tcW w:w="3210" w:type="dxa"/>
            <w:tcPrChange w:id="54" w:author="AC" w:date="2023-09-26T15:17:00Z">
              <w:tcPr>
                <w:tcW w:w="3210" w:type="dxa"/>
              </w:tcPr>
            </w:tcPrChange>
          </w:tcPr>
          <w:p w14:paraId="627B8811" w14:textId="77777777" w:rsidR="00E3292E" w:rsidRDefault="00E3292E" w:rsidP="008847FF">
            <w:pPr>
              <w:spacing w:after="0"/>
              <w:jc w:val="center"/>
              <w:rPr>
                <w:ins w:id="55" w:author="AC" w:date="2023-09-26T15:16:00Z"/>
                <w:bCs/>
              </w:rPr>
            </w:pPr>
            <w:ins w:id="56" w:author="AC" w:date="2023-09-26T15:16:00Z">
              <w:r>
                <w:rPr>
                  <w:bCs/>
                </w:rPr>
                <w:t>[1.9]</w:t>
              </w:r>
            </w:ins>
          </w:p>
        </w:tc>
      </w:tr>
      <w:tr w:rsidR="00E3292E" w14:paraId="7C51448D" w14:textId="77777777" w:rsidTr="00E3292E">
        <w:trPr>
          <w:jc w:val="center"/>
          <w:ins w:id="57" w:author="AC" w:date="2023-09-26T15:16:00Z"/>
        </w:trPr>
        <w:tc>
          <w:tcPr>
            <w:tcW w:w="3210" w:type="dxa"/>
            <w:tcPrChange w:id="58" w:author="AC" w:date="2023-09-26T15:17:00Z">
              <w:tcPr>
                <w:tcW w:w="3210" w:type="dxa"/>
              </w:tcPr>
            </w:tcPrChange>
          </w:tcPr>
          <w:p w14:paraId="391DAAE2" w14:textId="77777777" w:rsidR="00E3292E" w:rsidRDefault="00E3292E" w:rsidP="008847FF">
            <w:pPr>
              <w:spacing w:after="0"/>
              <w:jc w:val="center"/>
              <w:rPr>
                <w:ins w:id="59" w:author="AC" w:date="2023-09-26T15:16:00Z"/>
                <w:bCs/>
              </w:rPr>
            </w:pPr>
            <w:ins w:id="60" w:author="AC" w:date="2023-09-26T15:16:00Z">
              <w:r>
                <w:rPr>
                  <w:bCs/>
                </w:rPr>
                <w:t>1618.25 MHz – 1626.5 MHz</w:t>
              </w:r>
            </w:ins>
          </w:p>
        </w:tc>
        <w:tc>
          <w:tcPr>
            <w:tcW w:w="3210" w:type="dxa"/>
            <w:tcPrChange w:id="61" w:author="AC" w:date="2023-09-26T15:17:00Z">
              <w:tcPr>
                <w:tcW w:w="3210" w:type="dxa"/>
              </w:tcPr>
            </w:tcPrChange>
          </w:tcPr>
          <w:p w14:paraId="42316735" w14:textId="77777777" w:rsidR="00E3292E" w:rsidRDefault="00E3292E" w:rsidP="008847FF">
            <w:pPr>
              <w:spacing w:after="0"/>
              <w:jc w:val="center"/>
              <w:rPr>
                <w:ins w:id="62" w:author="AC" w:date="2023-09-26T15:16:00Z"/>
                <w:bCs/>
              </w:rPr>
            </w:pPr>
            <w:ins w:id="63" w:author="AC" w:date="2023-09-26T15:16:00Z">
              <w:r>
                <w:rPr>
                  <w:bCs/>
                </w:rPr>
                <w:t>[4.2]</w:t>
              </w:r>
            </w:ins>
          </w:p>
        </w:tc>
      </w:tr>
    </w:tbl>
    <w:p w14:paraId="79E02BA2" w14:textId="77777777" w:rsidR="001A19CD" w:rsidRPr="001A19CD" w:rsidRDefault="001A19CD">
      <w:pPr>
        <w:rPr>
          <w:rFonts w:eastAsia="??"/>
        </w:rPr>
        <w:pPrChange w:id="64" w:author="AC" w:date="2023-09-26T15:15:00Z">
          <w:pPr>
            <w:pStyle w:val="EQ"/>
          </w:pPr>
        </w:pPrChange>
      </w:pPr>
    </w:p>
    <w:p w14:paraId="246C613B" w14:textId="35B1B6D0"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612710">
        <w:rPr>
          <w:rFonts w:eastAsia="??"/>
          <w:color w:val="FF0000"/>
          <w:szCs w:val="32"/>
        </w:rPr>
        <w:t>1/2</w:t>
      </w:r>
      <w:r>
        <w:rPr>
          <w:rFonts w:eastAsia="??"/>
          <w:color w:val="FF0000"/>
          <w:szCs w:val="32"/>
        </w:rPr>
        <w:t>&gt;&gt;</w:t>
      </w:r>
    </w:p>
    <w:p w14:paraId="68C9CD36" w14:textId="77777777" w:rsidR="001E41F3" w:rsidRDefault="001E41F3">
      <w:pPr>
        <w:rPr>
          <w:noProof/>
        </w:rPr>
      </w:pPr>
    </w:p>
    <w:p w14:paraId="4F83399A" w14:textId="18DD62A7" w:rsidR="00612710" w:rsidRDefault="00612710" w:rsidP="00612710">
      <w:pPr>
        <w:pStyle w:val="Heading2"/>
        <w:rPr>
          <w:rFonts w:eastAsia="??"/>
          <w:color w:val="FF0000"/>
          <w:szCs w:val="32"/>
        </w:rPr>
      </w:pPr>
      <w:r>
        <w:rPr>
          <w:rFonts w:eastAsia="??"/>
          <w:color w:val="FF0000"/>
          <w:szCs w:val="32"/>
        </w:rPr>
        <w:t>&lt;&lt; Start of change 2/2&gt;&gt;</w:t>
      </w:r>
    </w:p>
    <w:p w14:paraId="2C8172B9" w14:textId="77777777" w:rsidR="0021007F" w:rsidRPr="002505AD" w:rsidRDefault="0021007F" w:rsidP="0021007F">
      <w:pPr>
        <w:pStyle w:val="Heading4"/>
      </w:pPr>
      <w:bookmarkStart w:id="65" w:name="_Toc137386413"/>
      <w:bookmarkStart w:id="66" w:name="_Toc137401293"/>
      <w:bookmarkStart w:id="67" w:name="_Toc138894817"/>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65"/>
      <w:bookmarkEnd w:id="66"/>
      <w:bookmarkEnd w:id="67"/>
    </w:p>
    <w:p w14:paraId="7D1ADE66" w14:textId="77777777" w:rsidR="0021007F" w:rsidRPr="002505AD" w:rsidRDefault="0021007F" w:rsidP="0021007F">
      <w:pPr>
        <w:pStyle w:val="Heading5"/>
      </w:pPr>
      <w:bookmarkStart w:id="68" w:name="_Toc120570082"/>
      <w:bookmarkStart w:id="69" w:name="_Toc121162874"/>
      <w:bookmarkStart w:id="70" w:name="_Toc121827755"/>
      <w:bookmarkStart w:id="71" w:name="_Toc124177583"/>
      <w:bookmarkStart w:id="72" w:name="_Toc124178010"/>
      <w:bookmarkStart w:id="73" w:name="_Toc130826137"/>
      <w:bookmarkStart w:id="74" w:name="_Toc137386414"/>
      <w:bookmarkStart w:id="75" w:name="_Toc137401294"/>
      <w:bookmarkStart w:id="76" w:name="_Toc138894818"/>
      <w:r w:rsidRPr="002505AD">
        <w:t>6.5B.</w:t>
      </w:r>
      <w:r w:rsidRPr="002505AD">
        <w:rPr>
          <w:rFonts w:eastAsia="SimSun"/>
          <w:lang w:val="en-US" w:eastAsia="zh-CN"/>
        </w:rPr>
        <w:t>4</w:t>
      </w:r>
      <w:r w:rsidRPr="002505AD">
        <w:t>.4.1</w:t>
      </w:r>
      <w:r w:rsidRPr="002505AD">
        <w:tab/>
        <w:t>General</w:t>
      </w:r>
      <w:bookmarkEnd w:id="68"/>
      <w:bookmarkEnd w:id="69"/>
      <w:bookmarkEnd w:id="70"/>
      <w:bookmarkEnd w:id="71"/>
      <w:bookmarkEnd w:id="72"/>
      <w:bookmarkEnd w:id="73"/>
      <w:bookmarkEnd w:id="74"/>
      <w:bookmarkEnd w:id="75"/>
      <w:bookmarkEnd w:id="76"/>
    </w:p>
    <w:p w14:paraId="0AD2DBEE" w14:textId="77777777" w:rsidR="0021007F" w:rsidRPr="002505AD" w:rsidRDefault="0021007F" w:rsidP="0021007F">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64BEA17" w14:textId="77777777" w:rsidR="0021007F" w:rsidRPr="002505AD" w:rsidRDefault="0021007F" w:rsidP="0021007F">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396049C6" w14:textId="77777777" w:rsidR="0021007F" w:rsidRPr="00CD1DA5" w:rsidRDefault="0021007F" w:rsidP="0021007F">
      <w:pPr>
        <w:pStyle w:val="Heading5"/>
      </w:pPr>
      <w:bookmarkStart w:id="77" w:name="_Toc120570083"/>
      <w:bookmarkStart w:id="78" w:name="_Toc121162875"/>
      <w:bookmarkStart w:id="79" w:name="_Toc121827756"/>
      <w:bookmarkStart w:id="80" w:name="_Toc124177584"/>
      <w:bookmarkStart w:id="81" w:name="_Toc124178011"/>
      <w:bookmarkStart w:id="82" w:name="_Toc130826138"/>
      <w:bookmarkStart w:id="83" w:name="_Toc137386415"/>
      <w:bookmarkStart w:id="84" w:name="_Toc137401295"/>
      <w:bookmarkStart w:id="85" w:name="_Toc138894819"/>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77"/>
      <w:bookmarkEnd w:id="78"/>
      <w:bookmarkEnd w:id="79"/>
      <w:bookmarkEnd w:id="80"/>
      <w:bookmarkEnd w:id="81"/>
      <w:bookmarkEnd w:id="82"/>
      <w:bookmarkEnd w:id="83"/>
      <w:bookmarkEnd w:id="84"/>
      <w:bookmarkEnd w:id="85"/>
    </w:p>
    <w:p w14:paraId="3DFB0D77" w14:textId="77777777" w:rsidR="0021007F" w:rsidRPr="00A12DA5" w:rsidRDefault="0021007F" w:rsidP="0021007F">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 xml:space="preserve">2. </w:t>
      </w:r>
      <w:r w:rsidRPr="00DB033E">
        <w:rPr>
          <w:strike/>
        </w:rPr>
        <w:t>The NTN IoT band operation which applies NS_02N should avoid applying NS_02.</w:t>
      </w:r>
    </w:p>
    <w:p w14:paraId="63407495" w14:textId="77777777" w:rsidR="0021007F" w:rsidRPr="002505AD" w:rsidRDefault="0021007F" w:rsidP="0021007F">
      <w:pPr>
        <w:pStyle w:val="TH"/>
      </w:pPr>
      <w:r w:rsidRPr="002505AD">
        <w:lastRenderedPageBreak/>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007F" w:rsidRPr="002505AD" w14:paraId="658F2BCC" w14:textId="77777777" w:rsidTr="008847FF">
        <w:trPr>
          <w:cantSplit/>
          <w:trHeight w:val="375"/>
          <w:jc w:val="center"/>
        </w:trPr>
        <w:tc>
          <w:tcPr>
            <w:tcW w:w="1848" w:type="dxa"/>
            <w:vMerge w:val="restart"/>
          </w:tcPr>
          <w:p w14:paraId="3AC5569D" w14:textId="77777777" w:rsidR="0021007F" w:rsidRPr="002505AD" w:rsidRDefault="0021007F" w:rsidP="008847FF">
            <w:pPr>
              <w:pStyle w:val="TAH"/>
              <w:rPr>
                <w:rFonts w:cs="Arial"/>
                <w:bCs/>
              </w:rPr>
            </w:pPr>
            <w:r w:rsidRPr="002505AD">
              <w:rPr>
                <w:rFonts w:cs="Arial"/>
                <w:bCs/>
              </w:rPr>
              <w:t>Frequency band</w:t>
            </w:r>
          </w:p>
          <w:p w14:paraId="3F98A0BF" w14:textId="77777777" w:rsidR="0021007F" w:rsidRPr="002505AD" w:rsidRDefault="0021007F" w:rsidP="008847FF">
            <w:pPr>
              <w:pStyle w:val="TAH"/>
              <w:rPr>
                <w:rFonts w:cs="Arial"/>
                <w:bCs/>
              </w:rPr>
            </w:pPr>
            <w:r w:rsidRPr="002505AD">
              <w:rPr>
                <w:rFonts w:cs="Arial"/>
                <w:bCs/>
              </w:rPr>
              <w:t>(MHz)</w:t>
            </w:r>
          </w:p>
        </w:tc>
        <w:tc>
          <w:tcPr>
            <w:tcW w:w="2065" w:type="dxa"/>
          </w:tcPr>
          <w:p w14:paraId="5D5BA5D0" w14:textId="77777777" w:rsidR="0021007F" w:rsidRPr="002505AD" w:rsidRDefault="0021007F" w:rsidP="008847F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1FF50205" w14:textId="77777777" w:rsidR="0021007F" w:rsidRPr="002505AD" w:rsidRDefault="0021007F" w:rsidP="008847FF">
            <w:pPr>
              <w:pStyle w:val="TAH"/>
              <w:rPr>
                <w:rFonts w:cs="Arial"/>
                <w:bCs/>
              </w:rPr>
            </w:pPr>
            <w:r w:rsidRPr="002505AD">
              <w:rPr>
                <w:rFonts w:cs="Arial"/>
                <w:bCs/>
              </w:rPr>
              <w:t xml:space="preserve">Measurement bandwidth </w:t>
            </w:r>
          </w:p>
        </w:tc>
        <w:tc>
          <w:tcPr>
            <w:tcW w:w="2222" w:type="dxa"/>
            <w:vMerge w:val="restart"/>
          </w:tcPr>
          <w:p w14:paraId="155B2B0C" w14:textId="77777777" w:rsidR="0021007F" w:rsidRPr="002505AD" w:rsidRDefault="0021007F" w:rsidP="008847FF">
            <w:pPr>
              <w:pStyle w:val="TAH"/>
              <w:rPr>
                <w:rFonts w:cs="Arial"/>
                <w:bCs/>
              </w:rPr>
            </w:pPr>
            <w:r w:rsidRPr="002505AD">
              <w:rPr>
                <w:rFonts w:cs="Arial"/>
                <w:bCs/>
              </w:rPr>
              <w:t>NOTE</w:t>
            </w:r>
          </w:p>
        </w:tc>
      </w:tr>
      <w:tr w:rsidR="0021007F" w:rsidRPr="002505AD" w14:paraId="3612BFCF" w14:textId="77777777" w:rsidTr="008847FF">
        <w:trPr>
          <w:cantSplit/>
          <w:trHeight w:val="181"/>
          <w:jc w:val="center"/>
        </w:trPr>
        <w:tc>
          <w:tcPr>
            <w:tcW w:w="1848" w:type="dxa"/>
            <w:vMerge/>
          </w:tcPr>
          <w:p w14:paraId="4090130A" w14:textId="77777777" w:rsidR="0021007F" w:rsidRPr="002505AD" w:rsidRDefault="0021007F" w:rsidP="008847FF">
            <w:pPr>
              <w:pStyle w:val="TAH"/>
              <w:rPr>
                <w:rFonts w:cs="Arial"/>
                <w:b w:val="0"/>
              </w:rPr>
            </w:pPr>
          </w:p>
        </w:tc>
        <w:tc>
          <w:tcPr>
            <w:tcW w:w="2065" w:type="dxa"/>
          </w:tcPr>
          <w:p w14:paraId="72374FFB" w14:textId="77777777" w:rsidR="0021007F" w:rsidRPr="002505AD" w:rsidRDefault="0021007F" w:rsidP="008847F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4F0438DC" w14:textId="77777777" w:rsidR="0021007F" w:rsidRPr="002505AD" w:rsidRDefault="0021007F" w:rsidP="008847FF">
            <w:pPr>
              <w:pStyle w:val="TableText"/>
              <w:ind w:left="800"/>
              <w:rPr>
                <w:rFonts w:ascii="Arial" w:eastAsia="Times New Roman" w:hAnsi="Arial" w:cs="Arial"/>
                <w:sz w:val="18"/>
                <w:szCs w:val="18"/>
              </w:rPr>
            </w:pPr>
          </w:p>
        </w:tc>
        <w:tc>
          <w:tcPr>
            <w:tcW w:w="2222" w:type="dxa"/>
            <w:vMerge/>
            <w:tcBorders>
              <w:bottom w:val="single" w:sz="4" w:space="0" w:color="auto"/>
            </w:tcBorders>
          </w:tcPr>
          <w:p w14:paraId="70062051" w14:textId="77777777" w:rsidR="0021007F" w:rsidRPr="002505AD" w:rsidRDefault="0021007F" w:rsidP="008847FF">
            <w:pPr>
              <w:pStyle w:val="TableText"/>
              <w:ind w:left="800"/>
              <w:rPr>
                <w:rFonts w:ascii="Arial" w:eastAsia="Times New Roman" w:hAnsi="Arial" w:cs="Arial"/>
                <w:sz w:val="18"/>
                <w:szCs w:val="18"/>
              </w:rPr>
            </w:pPr>
          </w:p>
        </w:tc>
      </w:tr>
      <w:tr w:rsidR="0021007F" w:rsidRPr="002505AD" w14:paraId="2073F8D4" w14:textId="77777777" w:rsidTr="008847FF">
        <w:trPr>
          <w:jc w:val="center"/>
        </w:trPr>
        <w:tc>
          <w:tcPr>
            <w:tcW w:w="1848" w:type="dxa"/>
          </w:tcPr>
          <w:p w14:paraId="08552FC2" w14:textId="77777777" w:rsidR="0021007F" w:rsidRPr="002505AD" w:rsidRDefault="0021007F" w:rsidP="008847F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4715EADC" w14:textId="77777777" w:rsidR="0021007F" w:rsidRPr="002505AD" w:rsidRDefault="0021007F" w:rsidP="008847FF">
            <w:pPr>
              <w:pStyle w:val="TAC"/>
              <w:rPr>
                <w:rFonts w:cs="Arial"/>
                <w:szCs w:val="18"/>
                <w:lang w:val="en-US"/>
              </w:rPr>
            </w:pPr>
            <w:r w:rsidRPr="002505AD">
              <w:rPr>
                <w:rFonts w:cs="Arial"/>
                <w:szCs w:val="18"/>
                <w:lang w:val="en-US"/>
              </w:rPr>
              <w:t>-50</w:t>
            </w:r>
          </w:p>
        </w:tc>
        <w:tc>
          <w:tcPr>
            <w:tcW w:w="1377" w:type="dxa"/>
          </w:tcPr>
          <w:p w14:paraId="2EDFDB68" w14:textId="77777777" w:rsidR="0021007F" w:rsidRPr="002505AD" w:rsidRDefault="0021007F" w:rsidP="008847F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5CF0E452" w14:textId="77777777" w:rsidR="0021007F" w:rsidRPr="002505AD" w:rsidRDefault="0021007F" w:rsidP="008847FF">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21007F" w:rsidRPr="002505AD" w14:paraId="49649FA2" w14:textId="77777777" w:rsidTr="008847FF">
        <w:trPr>
          <w:jc w:val="center"/>
        </w:trPr>
        <w:tc>
          <w:tcPr>
            <w:tcW w:w="1848" w:type="dxa"/>
          </w:tcPr>
          <w:p w14:paraId="1C1DAB18" w14:textId="77777777" w:rsidR="0021007F" w:rsidRPr="002505AD" w:rsidRDefault="0021007F" w:rsidP="008847F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39397589" w14:textId="77777777" w:rsidR="0021007F" w:rsidRPr="002505AD" w:rsidRDefault="0021007F" w:rsidP="008847F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6C5EDCFD" w14:textId="77777777" w:rsidR="0021007F" w:rsidRPr="002505AD" w:rsidRDefault="0021007F" w:rsidP="008847F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E50B60C" w14:textId="77777777" w:rsidR="0021007F" w:rsidRPr="002505AD" w:rsidRDefault="0021007F" w:rsidP="008847FF">
            <w:pPr>
              <w:pStyle w:val="TAC"/>
              <w:rPr>
                <w:rFonts w:cs="Arial"/>
                <w:szCs w:val="18"/>
              </w:rPr>
            </w:pPr>
          </w:p>
        </w:tc>
      </w:tr>
      <w:tr w:rsidR="0021007F" w:rsidRPr="002505AD" w14:paraId="1A7581E1" w14:textId="77777777" w:rsidTr="008847FF">
        <w:trPr>
          <w:jc w:val="center"/>
        </w:trPr>
        <w:tc>
          <w:tcPr>
            <w:tcW w:w="1848" w:type="dxa"/>
          </w:tcPr>
          <w:p w14:paraId="344CE950" w14:textId="77777777" w:rsidR="0021007F" w:rsidRPr="002505AD" w:rsidRDefault="0021007F" w:rsidP="008847F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059F6547" w14:textId="77777777" w:rsidR="0021007F" w:rsidRPr="002505AD" w:rsidRDefault="0021007F" w:rsidP="008847FF">
            <w:pPr>
              <w:pStyle w:val="TAC"/>
              <w:rPr>
                <w:rFonts w:cs="Arial"/>
                <w:szCs w:val="18"/>
                <w:lang w:val="en-US"/>
              </w:rPr>
            </w:pPr>
            <w:r w:rsidRPr="002505AD">
              <w:rPr>
                <w:rFonts w:cs="Arial"/>
                <w:szCs w:val="18"/>
              </w:rPr>
              <w:t>-40</w:t>
            </w:r>
          </w:p>
        </w:tc>
        <w:tc>
          <w:tcPr>
            <w:tcW w:w="1377" w:type="dxa"/>
          </w:tcPr>
          <w:p w14:paraId="4EFD05A5" w14:textId="77777777" w:rsidR="0021007F" w:rsidRPr="002505AD" w:rsidRDefault="0021007F" w:rsidP="008847FF">
            <w:pPr>
              <w:pStyle w:val="TAC"/>
              <w:rPr>
                <w:rFonts w:cs="Arial"/>
                <w:szCs w:val="18"/>
              </w:rPr>
            </w:pPr>
            <w:r w:rsidRPr="002505AD">
              <w:rPr>
                <w:rFonts w:cs="Arial"/>
                <w:szCs w:val="18"/>
              </w:rPr>
              <w:t>1MHz</w:t>
            </w:r>
          </w:p>
        </w:tc>
        <w:tc>
          <w:tcPr>
            <w:tcW w:w="2222" w:type="dxa"/>
            <w:tcBorders>
              <w:bottom w:val="nil"/>
            </w:tcBorders>
            <w:shd w:val="clear" w:color="auto" w:fill="auto"/>
          </w:tcPr>
          <w:p w14:paraId="5BCE7543" w14:textId="77777777" w:rsidR="0021007F" w:rsidRPr="002505AD" w:rsidRDefault="0021007F" w:rsidP="008847FF">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21007F" w:rsidRPr="002505AD" w14:paraId="569A81C2" w14:textId="77777777" w:rsidTr="008847FF">
        <w:trPr>
          <w:jc w:val="center"/>
        </w:trPr>
        <w:tc>
          <w:tcPr>
            <w:tcW w:w="1848" w:type="dxa"/>
          </w:tcPr>
          <w:p w14:paraId="290455DA" w14:textId="77777777" w:rsidR="0021007F" w:rsidRPr="002505AD" w:rsidRDefault="0021007F" w:rsidP="008847F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265E601E" w14:textId="77777777" w:rsidR="0021007F" w:rsidRPr="002505AD" w:rsidRDefault="0021007F" w:rsidP="008847F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0D9A2329" w14:textId="77777777" w:rsidR="0021007F" w:rsidRPr="002505AD" w:rsidRDefault="0021007F" w:rsidP="008847FF">
            <w:pPr>
              <w:pStyle w:val="TAC"/>
              <w:rPr>
                <w:rFonts w:cs="Arial"/>
              </w:rPr>
            </w:pPr>
            <w:r w:rsidRPr="002505AD">
              <w:rPr>
                <w:rFonts w:cs="Arial"/>
              </w:rPr>
              <w:t>1MHz</w:t>
            </w:r>
          </w:p>
        </w:tc>
        <w:tc>
          <w:tcPr>
            <w:tcW w:w="2222" w:type="dxa"/>
            <w:tcBorders>
              <w:top w:val="nil"/>
              <w:bottom w:val="nil"/>
            </w:tcBorders>
            <w:shd w:val="clear" w:color="auto" w:fill="auto"/>
          </w:tcPr>
          <w:p w14:paraId="6D43A193" w14:textId="77777777" w:rsidR="0021007F" w:rsidRPr="002505AD" w:rsidRDefault="0021007F" w:rsidP="008847FF">
            <w:pPr>
              <w:pStyle w:val="TAC"/>
              <w:rPr>
                <w:rFonts w:ascii="Times New Roman" w:hAnsi="Times New Roman"/>
              </w:rPr>
            </w:pPr>
          </w:p>
        </w:tc>
      </w:tr>
      <w:tr w:rsidR="0021007F" w:rsidRPr="002505AD" w14:paraId="0141419A" w14:textId="77777777" w:rsidTr="008847FF">
        <w:trPr>
          <w:jc w:val="center"/>
        </w:trPr>
        <w:tc>
          <w:tcPr>
            <w:tcW w:w="7512" w:type="dxa"/>
            <w:gridSpan w:val="4"/>
          </w:tcPr>
          <w:p w14:paraId="0070C4F9" w14:textId="77777777" w:rsidR="0021007F" w:rsidRPr="002505AD" w:rsidRDefault="0021007F" w:rsidP="008847FF">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3F7E6CD1" w14:textId="77777777" w:rsidR="0021007F" w:rsidRPr="002505AD" w:rsidRDefault="0021007F" w:rsidP="0021007F">
      <w:pPr>
        <w:rPr>
          <w:rFonts w:eastAsia="SimSun"/>
          <w:lang w:val="en-US" w:eastAsia="zh-CN"/>
        </w:rPr>
      </w:pPr>
    </w:p>
    <w:p w14:paraId="702151EB" w14:textId="77777777" w:rsidR="0021007F" w:rsidRPr="002505AD" w:rsidRDefault="0021007F" w:rsidP="0021007F">
      <w:pPr>
        <w:pStyle w:val="TH"/>
        <w:rPr>
          <w:color w:val="000000" w:themeColor="text1"/>
        </w:rPr>
      </w:pPr>
      <w:r w:rsidRPr="002505AD">
        <w:rPr>
          <w:color w:val="000000" w:themeColor="text1"/>
        </w:rPr>
        <w:t xml:space="preserve">Table </w:t>
      </w:r>
      <w:r w:rsidRPr="002505AD">
        <w:rPr>
          <w:color w:val="000000" w:themeColor="text1"/>
          <w:sz w:val="22"/>
          <w:szCs w:val="22"/>
        </w:rPr>
        <w:t>6.5B.4.</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Pr="002505AD">
        <w:t xml:space="preserve"> 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21007F" w:rsidRPr="002505AD" w14:paraId="264A8C0A" w14:textId="77777777" w:rsidTr="008847FF">
        <w:trPr>
          <w:cantSplit/>
          <w:jc w:val="center"/>
        </w:trPr>
        <w:tc>
          <w:tcPr>
            <w:tcW w:w="1084" w:type="dxa"/>
            <w:tcMar>
              <w:top w:w="0" w:type="dxa"/>
              <w:left w:w="108" w:type="dxa"/>
              <w:bottom w:w="0" w:type="dxa"/>
              <w:right w:w="108" w:type="dxa"/>
            </w:tcMar>
          </w:tcPr>
          <w:p w14:paraId="49509A9C" w14:textId="77777777" w:rsidR="0021007F" w:rsidRPr="002505AD" w:rsidRDefault="0021007F" w:rsidP="008847FF">
            <w:pPr>
              <w:pStyle w:val="TAH"/>
            </w:pPr>
            <w:proofErr w:type="spellStart"/>
            <w:r w:rsidRPr="002505AD">
              <w:t>Δf</w:t>
            </w:r>
            <w:r w:rsidRPr="002505AD">
              <w:rPr>
                <w:vertAlign w:val="subscript"/>
              </w:rPr>
              <w:t>OOB</w:t>
            </w:r>
            <w:proofErr w:type="spellEnd"/>
          </w:p>
          <w:p w14:paraId="34481E6D" w14:textId="77777777" w:rsidR="0021007F" w:rsidRPr="002505AD" w:rsidRDefault="0021007F" w:rsidP="008847FF">
            <w:pPr>
              <w:pStyle w:val="TAH"/>
            </w:pPr>
            <w:r w:rsidRPr="002505AD">
              <w:t>(MHz)</w:t>
            </w:r>
          </w:p>
        </w:tc>
        <w:tc>
          <w:tcPr>
            <w:tcW w:w="2589" w:type="dxa"/>
            <w:tcMar>
              <w:top w:w="0" w:type="dxa"/>
              <w:left w:w="108" w:type="dxa"/>
              <w:bottom w:w="0" w:type="dxa"/>
              <w:right w:w="108" w:type="dxa"/>
            </w:tcMar>
          </w:tcPr>
          <w:p w14:paraId="4DC40793" w14:textId="77777777" w:rsidR="0021007F" w:rsidRPr="002505AD" w:rsidRDefault="0021007F" w:rsidP="008847FF">
            <w:pPr>
              <w:pStyle w:val="TAH"/>
            </w:pPr>
            <w:r w:rsidRPr="002505AD">
              <w:t>Spectrum Emission Limit (dBm)</w:t>
            </w:r>
          </w:p>
        </w:tc>
        <w:tc>
          <w:tcPr>
            <w:tcW w:w="1982" w:type="dxa"/>
            <w:tcMar>
              <w:top w:w="0" w:type="dxa"/>
              <w:left w:w="108" w:type="dxa"/>
              <w:bottom w:w="0" w:type="dxa"/>
              <w:right w:w="108" w:type="dxa"/>
            </w:tcMar>
          </w:tcPr>
          <w:p w14:paraId="74637348" w14:textId="77777777" w:rsidR="0021007F" w:rsidRPr="002505AD" w:rsidRDefault="0021007F" w:rsidP="008847FF">
            <w:pPr>
              <w:pStyle w:val="TAH"/>
            </w:pPr>
            <w:r w:rsidRPr="002505AD">
              <w:t>Measurement bandwidth</w:t>
            </w:r>
          </w:p>
        </w:tc>
      </w:tr>
      <w:tr w:rsidR="0021007F" w:rsidRPr="002505AD" w14:paraId="274F88D2" w14:textId="77777777" w:rsidTr="008847FF">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B3147" w14:textId="77777777" w:rsidR="0021007F" w:rsidRPr="002505AD" w:rsidRDefault="0021007F" w:rsidP="008847FF">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1DCE3BE0" w14:textId="77777777" w:rsidR="0021007F" w:rsidRPr="002505AD" w:rsidRDefault="0021007F" w:rsidP="008847FF">
            <w:pPr>
              <w:pStyle w:val="TAC"/>
            </w:pPr>
            <w:r w:rsidRPr="002505AD">
              <w:t>-2 for PC3</w:t>
            </w:r>
          </w:p>
          <w:p w14:paraId="0BDBB401" w14:textId="77777777" w:rsidR="0021007F" w:rsidRPr="002505AD" w:rsidRDefault="0021007F" w:rsidP="008847FF">
            <w:pPr>
              <w:pStyle w:val="TAC"/>
            </w:pPr>
            <w:r w:rsidRPr="002505AD">
              <w:t>-5 for PC5</w:t>
            </w:r>
          </w:p>
        </w:tc>
        <w:tc>
          <w:tcPr>
            <w:tcW w:w="1982" w:type="dxa"/>
            <w:tcMar>
              <w:top w:w="0" w:type="dxa"/>
              <w:left w:w="108" w:type="dxa"/>
              <w:bottom w:w="0" w:type="dxa"/>
              <w:right w:w="108" w:type="dxa"/>
            </w:tcMar>
          </w:tcPr>
          <w:p w14:paraId="0695439D" w14:textId="77777777" w:rsidR="0021007F" w:rsidRPr="002505AD" w:rsidRDefault="0021007F" w:rsidP="008847FF">
            <w:pPr>
              <w:pStyle w:val="TAC"/>
            </w:pPr>
            <w:r w:rsidRPr="002505AD">
              <w:t>4 kHz</w:t>
            </w:r>
          </w:p>
        </w:tc>
      </w:tr>
      <w:tr w:rsidR="0021007F" w:rsidRPr="002505AD" w14:paraId="0C958E23" w14:textId="77777777" w:rsidTr="008847FF">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40AF44" w14:textId="77777777" w:rsidR="0021007F" w:rsidRPr="002505AD" w:rsidRDefault="0021007F" w:rsidP="008847FF">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1990886A" w14:textId="77777777" w:rsidR="0021007F" w:rsidRPr="002505AD" w:rsidRDefault="0021007F" w:rsidP="008847FF">
            <w:pPr>
              <w:pStyle w:val="TAC"/>
            </w:pPr>
            <w:r w:rsidRPr="002505AD">
              <w:t>-12 for PC3</w:t>
            </w:r>
          </w:p>
          <w:p w14:paraId="58CE13A3" w14:textId="77777777" w:rsidR="0021007F" w:rsidRPr="002505AD" w:rsidRDefault="0021007F" w:rsidP="008847FF">
            <w:pPr>
              <w:pStyle w:val="TAC"/>
            </w:pPr>
            <w:r w:rsidRPr="002505AD">
              <w:t>-15 for PC5</w:t>
            </w:r>
          </w:p>
        </w:tc>
        <w:tc>
          <w:tcPr>
            <w:tcW w:w="1982" w:type="dxa"/>
            <w:tcMar>
              <w:top w:w="0" w:type="dxa"/>
              <w:left w:w="108" w:type="dxa"/>
              <w:bottom w:w="0" w:type="dxa"/>
              <w:right w:w="108" w:type="dxa"/>
            </w:tcMar>
          </w:tcPr>
          <w:p w14:paraId="74D438D7" w14:textId="77777777" w:rsidR="0021007F" w:rsidRPr="002505AD" w:rsidRDefault="0021007F" w:rsidP="008847FF">
            <w:pPr>
              <w:pStyle w:val="TAC"/>
            </w:pPr>
            <w:r w:rsidRPr="002505AD">
              <w:t>4 kHz</w:t>
            </w:r>
          </w:p>
        </w:tc>
      </w:tr>
      <w:tr w:rsidR="0021007F" w:rsidRPr="002505AD" w14:paraId="733F22E5" w14:textId="77777777" w:rsidTr="008847FF">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A9C45" w14:textId="77777777" w:rsidR="0021007F" w:rsidRPr="002505AD" w:rsidRDefault="0021007F" w:rsidP="008847FF">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5AC9EED0" w14:textId="77777777" w:rsidR="0021007F" w:rsidRPr="002505AD" w:rsidRDefault="0021007F" w:rsidP="008847FF">
            <w:pPr>
              <w:pStyle w:val="TAC"/>
            </w:pPr>
            <w:r w:rsidRPr="002505AD">
              <w:t>-13 for PC3 and PC5</w:t>
            </w:r>
          </w:p>
        </w:tc>
        <w:tc>
          <w:tcPr>
            <w:tcW w:w="1982" w:type="dxa"/>
            <w:tcMar>
              <w:top w:w="0" w:type="dxa"/>
              <w:left w:w="108" w:type="dxa"/>
              <w:bottom w:w="0" w:type="dxa"/>
              <w:right w:w="108" w:type="dxa"/>
            </w:tcMar>
          </w:tcPr>
          <w:p w14:paraId="0FDB830C" w14:textId="77777777" w:rsidR="0021007F" w:rsidRPr="002505AD" w:rsidRDefault="0021007F" w:rsidP="008847FF">
            <w:pPr>
              <w:pStyle w:val="TAC"/>
            </w:pPr>
            <w:r w:rsidRPr="002505AD">
              <w:t>4 kHz</w:t>
            </w:r>
          </w:p>
        </w:tc>
      </w:tr>
    </w:tbl>
    <w:p w14:paraId="582AAC97" w14:textId="77777777" w:rsidR="0021007F" w:rsidRPr="002505AD" w:rsidRDefault="0021007F" w:rsidP="0021007F"/>
    <w:p w14:paraId="782C115E" w14:textId="77777777" w:rsidR="0021007F" w:rsidRPr="002505AD" w:rsidRDefault="0021007F" w:rsidP="0021007F">
      <w:pPr>
        <w:pStyle w:val="NO"/>
      </w:pPr>
      <w:r w:rsidRPr="002505AD">
        <w:t>NOTE:</w:t>
      </w:r>
      <w:r>
        <w:tab/>
      </w:r>
      <w:proofErr w:type="spellStart"/>
      <w:r w:rsidRPr="002505AD">
        <w:t>Δf</w:t>
      </w:r>
      <w:r w:rsidRPr="002505AD">
        <w:rPr>
          <w:vertAlign w:val="subscript"/>
        </w:rPr>
        <w:t>OOB</w:t>
      </w:r>
      <w:proofErr w:type="spellEnd"/>
      <w:r w:rsidRPr="002505AD">
        <w:rPr>
          <w:vertAlign w:val="subscript"/>
        </w:rPr>
        <w:t xml:space="preserve">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w:t>
      </w:r>
      <w:proofErr w:type="spellStart"/>
      <w:r w:rsidRPr="002505AD">
        <w:rPr>
          <w:lang w:val="en-US"/>
        </w:rPr>
        <w:t>MHz.</w:t>
      </w:r>
      <w:proofErr w:type="spellEnd"/>
    </w:p>
    <w:p w14:paraId="4DA32E4C" w14:textId="77777777" w:rsidR="0021007F" w:rsidRPr="00CD1DA5" w:rsidRDefault="0021007F" w:rsidP="0021007F">
      <w:pPr>
        <w:pStyle w:val="Heading5"/>
      </w:pPr>
      <w:bookmarkStart w:id="86" w:name="_Toc120570084"/>
      <w:bookmarkStart w:id="87" w:name="_Toc121162876"/>
      <w:bookmarkStart w:id="88" w:name="_Toc121827757"/>
      <w:bookmarkStart w:id="89" w:name="_Toc124177585"/>
      <w:bookmarkStart w:id="90" w:name="_Toc124178012"/>
      <w:bookmarkStart w:id="91" w:name="_Toc130826139"/>
      <w:bookmarkStart w:id="92" w:name="_Toc137386416"/>
      <w:bookmarkStart w:id="93" w:name="_Toc137401296"/>
      <w:bookmarkStart w:id="94" w:name="_Toc138894820"/>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86"/>
      <w:bookmarkEnd w:id="87"/>
      <w:bookmarkEnd w:id="88"/>
      <w:bookmarkEnd w:id="89"/>
      <w:bookmarkEnd w:id="90"/>
      <w:bookmarkEnd w:id="91"/>
      <w:bookmarkEnd w:id="92"/>
      <w:bookmarkEnd w:id="93"/>
      <w:bookmarkEnd w:id="94"/>
    </w:p>
    <w:p w14:paraId="0833E9DC" w14:textId="77777777" w:rsidR="0021007F" w:rsidRPr="002505AD" w:rsidRDefault="0021007F" w:rsidP="0021007F">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4A9F6501" w14:textId="77777777" w:rsidR="0021007F" w:rsidRPr="002505AD" w:rsidRDefault="0021007F" w:rsidP="0021007F">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007F" w:rsidRPr="002505AD" w14:paraId="50F451D4" w14:textId="77777777" w:rsidTr="008847FF">
        <w:trPr>
          <w:jc w:val="center"/>
        </w:trPr>
        <w:tc>
          <w:tcPr>
            <w:tcW w:w="2120" w:type="dxa"/>
            <w:vMerge w:val="restart"/>
          </w:tcPr>
          <w:p w14:paraId="5FF2A729" w14:textId="77777777" w:rsidR="0021007F" w:rsidRPr="002505AD" w:rsidRDefault="0021007F" w:rsidP="008847FF">
            <w:pPr>
              <w:pStyle w:val="TAH"/>
              <w:rPr>
                <w:rFonts w:cs="Arial"/>
              </w:rPr>
            </w:pPr>
            <w:r w:rsidRPr="002505AD">
              <w:rPr>
                <w:rFonts w:cs="Arial"/>
              </w:rPr>
              <w:t>Frequency band</w:t>
            </w:r>
          </w:p>
          <w:p w14:paraId="7B03BAE4" w14:textId="77777777" w:rsidR="0021007F" w:rsidRPr="002505AD" w:rsidRDefault="0021007F" w:rsidP="008847FF">
            <w:pPr>
              <w:pStyle w:val="TAH"/>
              <w:rPr>
                <w:rFonts w:cs="Arial"/>
              </w:rPr>
            </w:pPr>
            <w:r w:rsidRPr="002505AD">
              <w:rPr>
                <w:rFonts w:cs="Arial"/>
              </w:rPr>
              <w:t>(MHz)</w:t>
            </w:r>
          </w:p>
        </w:tc>
        <w:tc>
          <w:tcPr>
            <w:tcW w:w="3686" w:type="dxa"/>
          </w:tcPr>
          <w:p w14:paraId="5925A55A" w14:textId="77777777" w:rsidR="0021007F" w:rsidRPr="002505AD" w:rsidRDefault="0021007F" w:rsidP="008847FF">
            <w:pPr>
              <w:pStyle w:val="TAH"/>
              <w:rPr>
                <w:rFonts w:cs="Arial"/>
              </w:rPr>
            </w:pPr>
            <w:r w:rsidRPr="002505AD">
              <w:rPr>
                <w:rFonts w:cs="Arial"/>
              </w:rPr>
              <w:t>Channel bandwidth /</w:t>
            </w:r>
          </w:p>
          <w:p w14:paraId="14455686" w14:textId="77777777" w:rsidR="0021007F" w:rsidRPr="002505AD" w:rsidRDefault="0021007F" w:rsidP="008847FF">
            <w:pPr>
              <w:pStyle w:val="TAH"/>
              <w:rPr>
                <w:rFonts w:cs="Arial"/>
              </w:rPr>
            </w:pPr>
            <w:r w:rsidRPr="002505AD">
              <w:rPr>
                <w:rFonts w:cs="Arial"/>
              </w:rPr>
              <w:t>Spectrum emission limit</w:t>
            </w:r>
          </w:p>
          <w:p w14:paraId="43150A94" w14:textId="77777777" w:rsidR="0021007F" w:rsidRPr="002505AD" w:rsidRDefault="0021007F" w:rsidP="008847FF">
            <w:pPr>
              <w:pStyle w:val="TAH"/>
              <w:rPr>
                <w:rFonts w:cs="Arial"/>
              </w:rPr>
            </w:pPr>
            <w:r w:rsidRPr="002505AD">
              <w:rPr>
                <w:rFonts w:cs="Arial"/>
              </w:rPr>
              <w:t>(dBm)</w:t>
            </w:r>
          </w:p>
        </w:tc>
        <w:tc>
          <w:tcPr>
            <w:tcW w:w="1701" w:type="dxa"/>
            <w:vMerge w:val="restart"/>
          </w:tcPr>
          <w:p w14:paraId="19439693" w14:textId="77777777" w:rsidR="0021007F" w:rsidRPr="002505AD" w:rsidRDefault="0021007F" w:rsidP="008847FF">
            <w:pPr>
              <w:pStyle w:val="TAH"/>
              <w:rPr>
                <w:rFonts w:cs="Arial"/>
              </w:rPr>
            </w:pPr>
            <w:r w:rsidRPr="002505AD">
              <w:rPr>
                <w:rFonts w:cs="Arial"/>
              </w:rPr>
              <w:t>Measurement bandwidth</w:t>
            </w:r>
          </w:p>
        </w:tc>
      </w:tr>
      <w:tr w:rsidR="0021007F" w:rsidRPr="002505AD" w14:paraId="3E716B57" w14:textId="77777777" w:rsidTr="008847FF">
        <w:trPr>
          <w:jc w:val="center"/>
        </w:trPr>
        <w:tc>
          <w:tcPr>
            <w:tcW w:w="2120" w:type="dxa"/>
            <w:vMerge/>
          </w:tcPr>
          <w:p w14:paraId="47F41658" w14:textId="77777777" w:rsidR="0021007F" w:rsidRPr="002505AD" w:rsidRDefault="0021007F" w:rsidP="008847FF">
            <w:pPr>
              <w:pStyle w:val="TAH"/>
              <w:rPr>
                <w:rFonts w:cs="Arial"/>
              </w:rPr>
            </w:pPr>
          </w:p>
        </w:tc>
        <w:tc>
          <w:tcPr>
            <w:tcW w:w="3686" w:type="dxa"/>
          </w:tcPr>
          <w:p w14:paraId="7A0A101F" w14:textId="77777777" w:rsidR="0021007F" w:rsidRPr="002505AD" w:rsidRDefault="0021007F" w:rsidP="008847F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F197383" w14:textId="77777777" w:rsidR="0021007F" w:rsidRPr="002505AD" w:rsidRDefault="0021007F" w:rsidP="008847FF">
            <w:pPr>
              <w:keepNext/>
              <w:keepLines/>
              <w:spacing w:after="0"/>
              <w:jc w:val="center"/>
              <w:rPr>
                <w:rFonts w:ascii="Arial" w:hAnsi="Arial" w:cs="Arial"/>
                <w:sz w:val="18"/>
                <w:szCs w:val="18"/>
              </w:rPr>
            </w:pPr>
          </w:p>
        </w:tc>
      </w:tr>
      <w:tr w:rsidR="0021007F" w:rsidRPr="002505AD" w14:paraId="279D742E" w14:textId="77777777" w:rsidTr="008847FF">
        <w:trPr>
          <w:jc w:val="center"/>
        </w:trPr>
        <w:tc>
          <w:tcPr>
            <w:tcW w:w="2120" w:type="dxa"/>
          </w:tcPr>
          <w:p w14:paraId="202FC119" w14:textId="77777777" w:rsidR="0021007F" w:rsidRPr="002505AD" w:rsidRDefault="0021007F" w:rsidP="008847FF">
            <w:pPr>
              <w:pStyle w:val="TAC"/>
              <w:rPr>
                <w:rFonts w:cs="Arial"/>
              </w:rPr>
            </w:pPr>
            <w:r w:rsidRPr="002505AD">
              <w:rPr>
                <w:rFonts w:cs="Arial"/>
              </w:rPr>
              <w:t>Band 34</w:t>
            </w:r>
          </w:p>
        </w:tc>
        <w:tc>
          <w:tcPr>
            <w:tcW w:w="3686" w:type="dxa"/>
          </w:tcPr>
          <w:p w14:paraId="630FA369" w14:textId="77777777" w:rsidR="0021007F" w:rsidRPr="002505AD" w:rsidRDefault="0021007F" w:rsidP="008847FF">
            <w:pPr>
              <w:pStyle w:val="TAC"/>
              <w:rPr>
                <w:rFonts w:cs="Arial"/>
              </w:rPr>
            </w:pPr>
            <w:r w:rsidRPr="002505AD">
              <w:rPr>
                <w:rFonts w:cs="Arial"/>
              </w:rPr>
              <w:t>-50</w:t>
            </w:r>
          </w:p>
        </w:tc>
        <w:tc>
          <w:tcPr>
            <w:tcW w:w="1701" w:type="dxa"/>
          </w:tcPr>
          <w:p w14:paraId="69FCF059" w14:textId="77777777" w:rsidR="0021007F" w:rsidRPr="002505AD" w:rsidRDefault="0021007F" w:rsidP="008847FF">
            <w:pPr>
              <w:pStyle w:val="TAC"/>
              <w:rPr>
                <w:rFonts w:cs="Arial"/>
              </w:rPr>
            </w:pPr>
            <w:r w:rsidRPr="002505AD">
              <w:rPr>
                <w:rFonts w:cs="Arial"/>
              </w:rPr>
              <w:t>MHz</w:t>
            </w:r>
          </w:p>
        </w:tc>
      </w:tr>
      <w:tr w:rsidR="0021007F" w:rsidRPr="002505AD" w14:paraId="40A9FC3A" w14:textId="77777777" w:rsidTr="008847FF">
        <w:trPr>
          <w:jc w:val="center"/>
        </w:trPr>
        <w:tc>
          <w:tcPr>
            <w:tcW w:w="7507" w:type="dxa"/>
            <w:gridSpan w:val="3"/>
          </w:tcPr>
          <w:p w14:paraId="5E7EC720" w14:textId="77777777" w:rsidR="0021007F" w:rsidRPr="002505AD" w:rsidRDefault="0021007F" w:rsidP="008847FF">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543E2299" w14:textId="77777777" w:rsidR="0021007F" w:rsidRPr="002505AD" w:rsidRDefault="0021007F" w:rsidP="0021007F"/>
    <w:p w14:paraId="7CCC01C9" w14:textId="4F649AD8" w:rsidR="00AC384B" w:rsidRPr="00CD1DA5" w:rsidRDefault="00AC384B" w:rsidP="00AC384B">
      <w:pPr>
        <w:pStyle w:val="Heading5"/>
        <w:rPr>
          <w:ins w:id="95" w:author="AC" w:date="2023-09-26T15:18:00Z"/>
        </w:rPr>
      </w:pPr>
      <w:ins w:id="96" w:author="AC" w:date="2023-09-26T15:18:00Z">
        <w:r w:rsidRPr="00CD1DA5">
          <w:t>6.5B.4.4</w:t>
        </w:r>
        <w:r w:rsidRPr="00CD1DA5">
          <w:rPr>
            <w:rFonts w:hint="eastAsia"/>
          </w:rPr>
          <w:t>.</w:t>
        </w:r>
        <w:r>
          <w:t>4</w:t>
        </w:r>
        <w:r w:rsidRPr="00CD1DA5">
          <w:tab/>
          <w:t>Minimum requirement (network signalled value "NS_</w:t>
        </w:r>
        <w:r w:rsidRPr="00CD1DA5">
          <w:rPr>
            <w:rFonts w:hint="eastAsia"/>
          </w:rPr>
          <w:t>0</w:t>
        </w:r>
        <w:r>
          <w:t>4</w:t>
        </w:r>
        <w:r w:rsidRPr="00CD1DA5">
          <w:rPr>
            <w:rFonts w:hint="eastAsia"/>
          </w:rPr>
          <w:t>N</w:t>
        </w:r>
        <w:r w:rsidRPr="00CD1DA5">
          <w:t>")</w:t>
        </w:r>
      </w:ins>
    </w:p>
    <w:p w14:paraId="396D8297" w14:textId="5F40675F" w:rsidR="00AC384B" w:rsidRPr="00A12DA5" w:rsidRDefault="00AC384B" w:rsidP="00AC384B">
      <w:pPr>
        <w:rPr>
          <w:ins w:id="97" w:author="AC" w:date="2023-09-26T15:18:00Z"/>
          <w:rFonts w:eastAsia="PMingLiU"/>
          <w:lang w:eastAsia="zh-TW"/>
        </w:rPr>
      </w:pPr>
      <w:ins w:id="98" w:author="AC" w:date="2023-09-26T15:18:00Z">
        <w:r w:rsidRPr="002505AD">
          <w:rPr>
            <w:color w:val="000000" w:themeColor="text1"/>
            <w:lang w:val="en-US"/>
          </w:rPr>
          <w:t>When "NS_</w:t>
        </w:r>
        <w:r w:rsidRPr="002505AD">
          <w:rPr>
            <w:rFonts w:eastAsia="SimSun" w:hint="eastAsia"/>
            <w:color w:val="000000" w:themeColor="text1"/>
            <w:lang w:val="en-US" w:eastAsia="zh-CN"/>
          </w:rPr>
          <w:t>0</w:t>
        </w:r>
        <w:r>
          <w:rPr>
            <w:rFonts w:eastAsia="SimSun"/>
            <w:color w:val="000000" w:themeColor="text1"/>
            <w:lang w:val="en-US" w:eastAsia="zh-CN"/>
          </w:rPr>
          <w:t>4</w:t>
        </w:r>
        <w:r w:rsidRPr="002505AD">
          <w:rPr>
            <w:rFonts w:eastAsia="SimSun" w:hint="eastAsia"/>
            <w:color w:val="000000" w:themeColor="text1"/>
            <w:lang w:val="en-US" w:eastAsia="zh-CN"/>
          </w:rPr>
          <w:t>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w:t>
        </w:r>
      </w:ins>
      <w:ins w:id="99" w:author="AC" w:date="2023-09-26T15:19:00Z">
        <w:r>
          <w:rPr>
            <w:color w:val="000000" w:themeColor="text1"/>
            <w:lang w:val="en-US" w:eastAsia="zh-CN"/>
          </w:rPr>
          <w:t>4</w:t>
        </w:r>
      </w:ins>
      <w:ins w:id="100" w:author="AC" w:date="2023-09-26T15:18:00Z">
        <w:r w:rsidRPr="002505AD">
          <w:rPr>
            <w:color w:val="000000" w:themeColor="text1"/>
            <w:lang w:val="en-US"/>
          </w:rPr>
          <w:t>-1.</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Network signalling remark NS_0</w:t>
        </w:r>
      </w:ins>
      <w:ins w:id="101" w:author="AC" w:date="2023-09-26T15:19:00Z">
        <w:r>
          <w:t>4</w:t>
        </w:r>
      </w:ins>
      <w:ins w:id="102" w:author="AC" w:date="2023-09-26T15:18:00Z">
        <w:r>
          <w:t xml:space="preserve">N applies integer-value </w:t>
        </w:r>
      </w:ins>
      <w:ins w:id="103" w:author="AC" w:date="2023-09-26T15:19:00Z">
        <w:r>
          <w:t>4</w:t>
        </w:r>
      </w:ins>
      <w:ins w:id="104" w:author="AC" w:date="2023-09-26T15:18:00Z">
        <w:r w:rsidRPr="00DB033E">
          <w:t xml:space="preserve">. </w:t>
        </w:r>
      </w:ins>
    </w:p>
    <w:p w14:paraId="3937BD63" w14:textId="6095AA3F" w:rsidR="00AC384B" w:rsidRPr="002505AD" w:rsidRDefault="00AC384B" w:rsidP="00AC384B">
      <w:pPr>
        <w:pStyle w:val="TH"/>
        <w:rPr>
          <w:ins w:id="105" w:author="AC" w:date="2023-09-26T15:18:00Z"/>
        </w:rPr>
      </w:pPr>
      <w:ins w:id="106" w:author="AC" w:date="2023-09-26T15:18:00Z">
        <w:r w:rsidRPr="002505AD">
          <w:lastRenderedPageBreak/>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w:t>
        </w:r>
      </w:ins>
      <w:ins w:id="107" w:author="AC" w:date="2023-09-26T15:19:00Z">
        <w:r w:rsidR="00154CC4">
          <w:rPr>
            <w:rFonts w:eastAsia="SimSun"/>
            <w:sz w:val="22"/>
            <w:szCs w:val="22"/>
            <w:lang w:val="en-US" w:eastAsia="zh-CN"/>
          </w:rPr>
          <w:t>4</w:t>
        </w:r>
      </w:ins>
      <w:ins w:id="108" w:author="AC" w:date="2023-09-26T15:18:00Z">
        <w:r w:rsidRPr="002505AD">
          <w:t xml:space="preserve">-1: Additional requirements for </w:t>
        </w:r>
        <w:r w:rsidRPr="002505AD">
          <w:rPr>
            <w:rFonts w:eastAsia="Yu Mincho"/>
          </w:rPr>
          <w:t>"</w:t>
        </w:r>
        <w:r w:rsidRPr="002505AD">
          <w:t>NS_</w:t>
        </w:r>
        <w:r w:rsidRPr="002505AD">
          <w:rPr>
            <w:rFonts w:eastAsia="SimSun" w:hint="eastAsia"/>
            <w:lang w:val="en-US" w:eastAsia="zh-CN"/>
          </w:rPr>
          <w:t>0</w:t>
        </w:r>
      </w:ins>
      <w:ins w:id="109" w:author="AC" w:date="2023-09-26T15:19:00Z">
        <w:r w:rsidR="00154CC4">
          <w:rPr>
            <w:rFonts w:eastAsia="SimSun"/>
            <w:lang w:val="en-US" w:eastAsia="zh-CN"/>
          </w:rPr>
          <w:t>4</w:t>
        </w:r>
      </w:ins>
      <w:ins w:id="110" w:author="AC" w:date="2023-09-26T15:18:00Z">
        <w:r w:rsidRPr="002505AD">
          <w:rPr>
            <w:lang w:val="en-US"/>
          </w:rPr>
          <w:t>N</w:t>
        </w:r>
        <w:r w:rsidRPr="002505AD">
          <w:rPr>
            <w:rFonts w:eastAsia="Yu Mincho"/>
          </w:rPr>
          <w:t>"</w:t>
        </w:r>
      </w:ins>
    </w:p>
    <w:tbl>
      <w:tblPr>
        <w:tblW w:w="5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1" w:author="AC" w:date="2023-09-26T15:25: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8"/>
        <w:gridCol w:w="2065"/>
        <w:gridCol w:w="1377"/>
        <w:tblGridChange w:id="112">
          <w:tblGrid>
            <w:gridCol w:w="1848"/>
            <w:gridCol w:w="2065"/>
            <w:gridCol w:w="1377"/>
          </w:tblGrid>
        </w:tblGridChange>
      </w:tblGrid>
      <w:tr w:rsidR="00CE3D2F" w:rsidRPr="002505AD" w14:paraId="02F55F8D" w14:textId="77777777" w:rsidTr="00CE3D2F">
        <w:trPr>
          <w:cantSplit/>
          <w:trHeight w:val="375"/>
          <w:jc w:val="center"/>
          <w:ins w:id="113" w:author="AC" w:date="2023-09-26T15:18:00Z"/>
          <w:trPrChange w:id="114" w:author="AC" w:date="2023-09-26T15:25:00Z">
            <w:trPr>
              <w:cantSplit/>
              <w:trHeight w:val="375"/>
              <w:jc w:val="center"/>
            </w:trPr>
          </w:trPrChange>
        </w:trPr>
        <w:tc>
          <w:tcPr>
            <w:tcW w:w="1848" w:type="dxa"/>
            <w:vMerge w:val="restart"/>
            <w:tcPrChange w:id="115" w:author="AC" w:date="2023-09-26T15:25:00Z">
              <w:tcPr>
                <w:tcW w:w="1848" w:type="dxa"/>
                <w:vMerge w:val="restart"/>
              </w:tcPr>
            </w:tcPrChange>
          </w:tcPr>
          <w:p w14:paraId="2A695356" w14:textId="228E7A92" w:rsidR="00CE3D2F" w:rsidRPr="002505AD" w:rsidRDefault="00CE3D2F" w:rsidP="008847FF">
            <w:pPr>
              <w:pStyle w:val="TAH"/>
              <w:rPr>
                <w:ins w:id="116" w:author="AC" w:date="2023-09-26T15:18:00Z"/>
                <w:rFonts w:cs="Arial"/>
                <w:bCs/>
              </w:rPr>
            </w:pPr>
            <w:proofErr w:type="spellStart"/>
            <w:ins w:id="117" w:author="AC" w:date="2023-09-26T15:24:00Z">
              <w:r>
                <w:rPr>
                  <w:rFonts w:cs="Arial"/>
                  <w:bCs/>
                </w:rPr>
                <w:t>ΔfOOB</w:t>
              </w:r>
              <w:proofErr w:type="spellEnd"/>
              <w:r>
                <w:rPr>
                  <w:rFonts w:cs="Arial"/>
                  <w:bCs/>
                </w:rPr>
                <w:t xml:space="preserve"> </w:t>
              </w:r>
            </w:ins>
          </w:p>
          <w:p w14:paraId="25AED1F3" w14:textId="5E4F572C" w:rsidR="00CE3D2F" w:rsidRPr="002505AD" w:rsidRDefault="00CE3D2F" w:rsidP="008847FF">
            <w:pPr>
              <w:pStyle w:val="TAH"/>
              <w:rPr>
                <w:ins w:id="118" w:author="AC" w:date="2023-09-26T15:18:00Z"/>
                <w:rFonts w:cs="Arial"/>
                <w:bCs/>
              </w:rPr>
            </w:pPr>
            <w:ins w:id="119" w:author="AC" w:date="2023-09-26T15:18:00Z">
              <w:r w:rsidRPr="002505AD">
                <w:rPr>
                  <w:rFonts w:cs="Arial"/>
                  <w:bCs/>
                </w:rPr>
                <w:t>(</w:t>
              </w:r>
            </w:ins>
            <w:ins w:id="120" w:author="AC" w:date="2023-09-26T15:26:00Z">
              <w:r w:rsidR="005615AB">
                <w:rPr>
                  <w:rFonts w:cs="Arial"/>
                  <w:bCs/>
                </w:rPr>
                <w:t>k</w:t>
              </w:r>
            </w:ins>
            <w:ins w:id="121" w:author="AC" w:date="2023-09-26T15:18:00Z">
              <w:r w:rsidRPr="002505AD">
                <w:rPr>
                  <w:rFonts w:cs="Arial"/>
                  <w:bCs/>
                </w:rPr>
                <w:t>Hz)</w:t>
              </w:r>
            </w:ins>
          </w:p>
        </w:tc>
        <w:tc>
          <w:tcPr>
            <w:tcW w:w="2065" w:type="dxa"/>
            <w:tcPrChange w:id="122" w:author="AC" w:date="2023-09-26T15:25:00Z">
              <w:tcPr>
                <w:tcW w:w="2065" w:type="dxa"/>
              </w:tcPr>
            </w:tcPrChange>
          </w:tcPr>
          <w:p w14:paraId="3EB92A99" w14:textId="77777777" w:rsidR="00CE3D2F" w:rsidRPr="002505AD" w:rsidRDefault="00CE3D2F" w:rsidP="008847FF">
            <w:pPr>
              <w:pStyle w:val="TAH"/>
              <w:rPr>
                <w:ins w:id="123" w:author="AC" w:date="2023-09-26T15:18:00Z"/>
                <w:rFonts w:cs="Arial"/>
                <w:bCs/>
              </w:rPr>
            </w:pPr>
            <w:ins w:id="124" w:author="AC" w:date="2023-09-26T15:18:00Z">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ins>
          </w:p>
        </w:tc>
        <w:tc>
          <w:tcPr>
            <w:tcW w:w="1377" w:type="dxa"/>
            <w:vMerge w:val="restart"/>
            <w:tcPrChange w:id="125" w:author="AC" w:date="2023-09-26T15:25:00Z">
              <w:tcPr>
                <w:tcW w:w="1377" w:type="dxa"/>
                <w:vMerge w:val="restart"/>
              </w:tcPr>
            </w:tcPrChange>
          </w:tcPr>
          <w:p w14:paraId="60A408D2" w14:textId="77777777" w:rsidR="00CE3D2F" w:rsidRPr="002505AD" w:rsidRDefault="00CE3D2F" w:rsidP="008847FF">
            <w:pPr>
              <w:pStyle w:val="TAH"/>
              <w:rPr>
                <w:ins w:id="126" w:author="AC" w:date="2023-09-26T15:18:00Z"/>
                <w:rFonts w:cs="Arial"/>
                <w:bCs/>
              </w:rPr>
            </w:pPr>
            <w:ins w:id="127" w:author="AC" w:date="2023-09-26T15:18:00Z">
              <w:r w:rsidRPr="002505AD">
                <w:rPr>
                  <w:rFonts w:cs="Arial"/>
                  <w:bCs/>
                </w:rPr>
                <w:t xml:space="preserve">Measurement bandwidth </w:t>
              </w:r>
            </w:ins>
          </w:p>
        </w:tc>
      </w:tr>
      <w:tr w:rsidR="00CE3D2F" w:rsidRPr="002505AD" w14:paraId="4E40DC50" w14:textId="77777777" w:rsidTr="00CE3D2F">
        <w:trPr>
          <w:cantSplit/>
          <w:trHeight w:val="181"/>
          <w:jc w:val="center"/>
          <w:ins w:id="128" w:author="AC" w:date="2023-09-26T15:18:00Z"/>
          <w:trPrChange w:id="129" w:author="AC" w:date="2023-09-26T15:25:00Z">
            <w:trPr>
              <w:cantSplit/>
              <w:trHeight w:val="181"/>
              <w:jc w:val="center"/>
            </w:trPr>
          </w:trPrChange>
        </w:trPr>
        <w:tc>
          <w:tcPr>
            <w:tcW w:w="1848" w:type="dxa"/>
            <w:vMerge/>
            <w:tcPrChange w:id="130" w:author="AC" w:date="2023-09-26T15:25:00Z">
              <w:tcPr>
                <w:tcW w:w="1848" w:type="dxa"/>
                <w:vMerge/>
              </w:tcPr>
            </w:tcPrChange>
          </w:tcPr>
          <w:p w14:paraId="1A5F4917" w14:textId="77777777" w:rsidR="00CE3D2F" w:rsidRPr="002505AD" w:rsidRDefault="00CE3D2F" w:rsidP="008847FF">
            <w:pPr>
              <w:pStyle w:val="TAH"/>
              <w:rPr>
                <w:ins w:id="131" w:author="AC" w:date="2023-09-26T15:18:00Z"/>
                <w:rFonts w:cs="Arial"/>
                <w:b w:val="0"/>
              </w:rPr>
            </w:pPr>
          </w:p>
        </w:tc>
        <w:tc>
          <w:tcPr>
            <w:tcW w:w="2065" w:type="dxa"/>
            <w:tcPrChange w:id="132" w:author="AC" w:date="2023-09-26T15:25:00Z">
              <w:tcPr>
                <w:tcW w:w="2065" w:type="dxa"/>
              </w:tcPr>
            </w:tcPrChange>
          </w:tcPr>
          <w:p w14:paraId="5483B8EB" w14:textId="77777777" w:rsidR="00CE3D2F" w:rsidRPr="002505AD" w:rsidRDefault="00CE3D2F" w:rsidP="008847FF">
            <w:pPr>
              <w:pStyle w:val="TAH"/>
              <w:rPr>
                <w:ins w:id="133" w:author="AC" w:date="2023-09-26T15:18:00Z"/>
                <w:rFonts w:eastAsia="SimSun" w:cs="Arial"/>
                <w:b w:val="0"/>
                <w:lang w:val="en-US" w:eastAsia="zh-CN"/>
              </w:rPr>
            </w:pPr>
            <w:ins w:id="134" w:author="AC" w:date="2023-09-26T15:18:00Z">
              <w:r w:rsidRPr="002505AD">
                <w:rPr>
                  <w:rFonts w:eastAsia="SimSun" w:cs="Arial" w:hint="eastAsia"/>
                  <w:b w:val="0"/>
                  <w:lang w:val="en-US" w:eastAsia="zh-CN"/>
                </w:rPr>
                <w:t>200kHz</w:t>
              </w:r>
            </w:ins>
          </w:p>
        </w:tc>
        <w:tc>
          <w:tcPr>
            <w:tcW w:w="1377" w:type="dxa"/>
            <w:vMerge/>
            <w:tcPrChange w:id="135" w:author="AC" w:date="2023-09-26T15:25:00Z">
              <w:tcPr>
                <w:tcW w:w="1377" w:type="dxa"/>
                <w:vMerge/>
              </w:tcPr>
            </w:tcPrChange>
          </w:tcPr>
          <w:p w14:paraId="5C59FDBD" w14:textId="77777777" w:rsidR="00CE3D2F" w:rsidRPr="002505AD" w:rsidRDefault="00CE3D2F" w:rsidP="008847FF">
            <w:pPr>
              <w:pStyle w:val="TableText"/>
              <w:ind w:left="800"/>
              <w:rPr>
                <w:ins w:id="136" w:author="AC" w:date="2023-09-26T15:18:00Z"/>
                <w:rFonts w:ascii="Arial" w:eastAsia="Times New Roman" w:hAnsi="Arial" w:cs="Arial"/>
                <w:sz w:val="18"/>
                <w:szCs w:val="18"/>
              </w:rPr>
            </w:pPr>
          </w:p>
        </w:tc>
      </w:tr>
      <w:tr w:rsidR="005615AB" w:rsidRPr="002505AD" w14:paraId="49EA483E" w14:textId="77777777" w:rsidTr="00A8477E">
        <w:trPr>
          <w:cantSplit/>
          <w:trHeight w:val="181"/>
          <w:jc w:val="center"/>
          <w:ins w:id="137" w:author="AC" w:date="2023-09-26T15:27:00Z"/>
        </w:trPr>
        <w:tc>
          <w:tcPr>
            <w:tcW w:w="5290" w:type="dxa"/>
            <w:gridSpan w:val="3"/>
          </w:tcPr>
          <w:p w14:paraId="3BAF29FB" w14:textId="070BDCC2" w:rsidR="005615AB" w:rsidRPr="002505AD" w:rsidRDefault="005615AB" w:rsidP="008847FF">
            <w:pPr>
              <w:pStyle w:val="TableText"/>
              <w:ind w:left="800"/>
              <w:rPr>
                <w:ins w:id="138" w:author="AC" w:date="2023-09-26T15:27:00Z"/>
                <w:rFonts w:ascii="Arial" w:eastAsia="Times New Roman" w:hAnsi="Arial" w:cs="Arial"/>
                <w:sz w:val="18"/>
                <w:szCs w:val="18"/>
              </w:rPr>
            </w:pPr>
            <w:ins w:id="139" w:author="AC" w:date="2023-09-26T15:27:00Z">
              <w:r>
                <w:rPr>
                  <w:rFonts w:ascii="Arial" w:eastAsia="Times New Roman" w:hAnsi="Arial" w:cs="Arial"/>
                  <w:sz w:val="18"/>
                  <w:szCs w:val="18"/>
                </w:rPr>
                <w:t>Carrier frequency: 1618.25</w:t>
              </w:r>
            </w:ins>
            <w:ins w:id="140" w:author="AC" w:date="2023-09-26T15:28:00Z">
              <w:r>
                <w:rPr>
                  <w:rFonts w:ascii="Arial" w:eastAsia="Times New Roman" w:hAnsi="Arial" w:cs="Arial"/>
                  <w:sz w:val="18"/>
                  <w:szCs w:val="18"/>
                </w:rPr>
                <w:t xml:space="preserve"> </w:t>
              </w:r>
            </w:ins>
            <w:ins w:id="141" w:author="AC" w:date="2023-09-26T15:27:00Z">
              <w:r>
                <w:rPr>
                  <w:rFonts w:ascii="Arial" w:eastAsia="Times New Roman" w:hAnsi="Arial" w:cs="Arial"/>
                  <w:sz w:val="18"/>
                  <w:szCs w:val="18"/>
                </w:rPr>
                <w:t>M</w:t>
              </w:r>
            </w:ins>
            <w:ins w:id="142" w:author="AC" w:date="2023-09-26T15:28:00Z">
              <w:r>
                <w:rPr>
                  <w:rFonts w:ascii="Arial" w:eastAsia="Times New Roman" w:hAnsi="Arial" w:cs="Arial"/>
                  <w:sz w:val="18"/>
                  <w:szCs w:val="18"/>
                </w:rPr>
                <w:t>Hz – 1626.5 MHz</w:t>
              </w:r>
            </w:ins>
          </w:p>
        </w:tc>
      </w:tr>
      <w:tr w:rsidR="00CE3D2F" w:rsidRPr="002505AD" w14:paraId="440F0DC4" w14:textId="77777777" w:rsidTr="00CE3D2F">
        <w:trPr>
          <w:jc w:val="center"/>
          <w:ins w:id="143" w:author="AC" w:date="2023-09-26T15:18:00Z"/>
          <w:trPrChange w:id="144" w:author="AC" w:date="2023-09-26T15:25:00Z">
            <w:trPr>
              <w:jc w:val="center"/>
            </w:trPr>
          </w:trPrChange>
        </w:trPr>
        <w:tc>
          <w:tcPr>
            <w:tcW w:w="1848" w:type="dxa"/>
            <w:tcPrChange w:id="145" w:author="AC" w:date="2023-09-26T15:25:00Z">
              <w:tcPr>
                <w:tcW w:w="1848" w:type="dxa"/>
              </w:tcPr>
            </w:tcPrChange>
          </w:tcPr>
          <w:p w14:paraId="2950D137" w14:textId="0A4F05BB" w:rsidR="00CE3D2F" w:rsidRPr="002505AD" w:rsidRDefault="005615AB" w:rsidP="008847FF">
            <w:pPr>
              <w:pStyle w:val="TAC"/>
              <w:rPr>
                <w:ins w:id="146" w:author="AC" w:date="2023-09-26T15:18:00Z"/>
                <w:rFonts w:cs="Arial"/>
                <w:szCs w:val="18"/>
                <w:lang w:val="en-US"/>
              </w:rPr>
            </w:pPr>
            <w:ins w:id="147" w:author="AC" w:date="2023-09-26T15:25:00Z">
              <w:r>
                <w:rPr>
                  <w:rFonts w:cs="Arial"/>
                  <w:szCs w:val="18"/>
                  <w:lang w:val="en-US"/>
                </w:rPr>
                <w:t>±0-160</w:t>
              </w:r>
            </w:ins>
          </w:p>
        </w:tc>
        <w:tc>
          <w:tcPr>
            <w:tcW w:w="2065" w:type="dxa"/>
            <w:tcPrChange w:id="148" w:author="AC" w:date="2023-09-26T15:25:00Z">
              <w:tcPr>
                <w:tcW w:w="2065" w:type="dxa"/>
              </w:tcPr>
            </w:tcPrChange>
          </w:tcPr>
          <w:p w14:paraId="1C76F0E4" w14:textId="151F1B9B" w:rsidR="00CE3D2F" w:rsidRPr="002505AD" w:rsidRDefault="005615AB" w:rsidP="008847FF">
            <w:pPr>
              <w:pStyle w:val="TAC"/>
              <w:rPr>
                <w:ins w:id="149" w:author="AC" w:date="2023-09-26T15:18:00Z"/>
                <w:rFonts w:cs="Arial"/>
                <w:szCs w:val="18"/>
                <w:lang w:val="en-US"/>
              </w:rPr>
            </w:pPr>
            <w:ins w:id="150" w:author="AC" w:date="2023-09-26T15:26:00Z">
              <w:r>
                <w:rPr>
                  <w:rFonts w:cs="Arial"/>
                  <w:szCs w:val="18"/>
                  <w:lang w:val="en-US"/>
                </w:rPr>
                <w:t>-5</w:t>
              </w:r>
            </w:ins>
          </w:p>
        </w:tc>
        <w:tc>
          <w:tcPr>
            <w:tcW w:w="1377" w:type="dxa"/>
            <w:tcPrChange w:id="151" w:author="AC" w:date="2023-09-26T15:25:00Z">
              <w:tcPr>
                <w:tcW w:w="1377" w:type="dxa"/>
              </w:tcPr>
            </w:tcPrChange>
          </w:tcPr>
          <w:p w14:paraId="1A04205D" w14:textId="5E9E481D" w:rsidR="00CE3D2F" w:rsidRPr="002505AD" w:rsidRDefault="005615AB" w:rsidP="008847FF">
            <w:pPr>
              <w:pStyle w:val="TAC"/>
              <w:rPr>
                <w:ins w:id="152" w:author="AC" w:date="2023-09-26T15:18:00Z"/>
                <w:rFonts w:cs="Arial"/>
                <w:szCs w:val="18"/>
                <w:lang w:val="en-US"/>
              </w:rPr>
            </w:pPr>
            <w:ins w:id="153" w:author="AC" w:date="2023-09-26T15:26:00Z">
              <w:r>
                <w:rPr>
                  <w:rFonts w:cs="Arial"/>
                  <w:szCs w:val="18"/>
                  <w:lang w:val="en-US"/>
                </w:rPr>
                <w:t>30kHz</w:t>
              </w:r>
            </w:ins>
          </w:p>
        </w:tc>
      </w:tr>
      <w:tr w:rsidR="00CE3D2F" w:rsidRPr="002505AD" w14:paraId="0B741625" w14:textId="77777777" w:rsidTr="00CE3D2F">
        <w:trPr>
          <w:jc w:val="center"/>
          <w:ins w:id="154" w:author="AC" w:date="2023-09-26T15:18:00Z"/>
          <w:trPrChange w:id="155" w:author="AC" w:date="2023-09-26T15:25:00Z">
            <w:trPr>
              <w:jc w:val="center"/>
            </w:trPr>
          </w:trPrChange>
        </w:trPr>
        <w:tc>
          <w:tcPr>
            <w:tcW w:w="1848" w:type="dxa"/>
            <w:tcPrChange w:id="156" w:author="AC" w:date="2023-09-26T15:25:00Z">
              <w:tcPr>
                <w:tcW w:w="1848" w:type="dxa"/>
              </w:tcPr>
            </w:tcPrChange>
          </w:tcPr>
          <w:p w14:paraId="108FF3FE" w14:textId="5ACB235B" w:rsidR="00CE3D2F" w:rsidRPr="002505AD" w:rsidRDefault="005615AB" w:rsidP="008847FF">
            <w:pPr>
              <w:pStyle w:val="TAC"/>
              <w:rPr>
                <w:ins w:id="157" w:author="AC" w:date="2023-09-26T15:18:00Z"/>
                <w:rFonts w:cs="Arial"/>
                <w:szCs w:val="18"/>
                <w:lang w:val="en-US"/>
              </w:rPr>
            </w:pPr>
            <w:ins w:id="158" w:author="AC" w:date="2023-09-26T15:26:00Z">
              <w:r>
                <w:rPr>
                  <w:rFonts w:cs="Arial"/>
                  <w:szCs w:val="18"/>
                  <w:lang w:val="en-US"/>
                </w:rPr>
                <w:t>±160-225</w:t>
              </w:r>
            </w:ins>
          </w:p>
        </w:tc>
        <w:tc>
          <w:tcPr>
            <w:tcW w:w="2065" w:type="dxa"/>
            <w:tcPrChange w:id="159" w:author="AC" w:date="2023-09-26T15:25:00Z">
              <w:tcPr>
                <w:tcW w:w="2065" w:type="dxa"/>
              </w:tcPr>
            </w:tcPrChange>
          </w:tcPr>
          <w:p w14:paraId="7D901E4D" w14:textId="31A6EEBA" w:rsidR="00CE3D2F" w:rsidRPr="002505AD" w:rsidRDefault="005615AB" w:rsidP="008847FF">
            <w:pPr>
              <w:pStyle w:val="TAC"/>
              <w:rPr>
                <w:ins w:id="160" w:author="AC" w:date="2023-09-26T15:18:00Z"/>
                <w:rFonts w:cs="Arial"/>
                <w:szCs w:val="18"/>
                <w:lang w:val="en-US"/>
              </w:rPr>
            </w:pPr>
            <w:ins w:id="161" w:author="AC" w:date="2023-09-26T15:26:00Z">
              <w:r>
                <w:rPr>
                  <w:rFonts w:cs="Arial"/>
                  <w:szCs w:val="18"/>
                  <w:lang w:val="en-US"/>
                </w:rPr>
                <w:t>-5 to -8.5</w:t>
              </w:r>
            </w:ins>
          </w:p>
        </w:tc>
        <w:tc>
          <w:tcPr>
            <w:tcW w:w="1377" w:type="dxa"/>
            <w:tcPrChange w:id="162" w:author="AC" w:date="2023-09-26T15:25:00Z">
              <w:tcPr>
                <w:tcW w:w="1377" w:type="dxa"/>
              </w:tcPr>
            </w:tcPrChange>
          </w:tcPr>
          <w:p w14:paraId="1CE777AC" w14:textId="0BB3ABC5" w:rsidR="00CE3D2F" w:rsidRPr="002505AD" w:rsidRDefault="005615AB" w:rsidP="008847FF">
            <w:pPr>
              <w:pStyle w:val="TAC"/>
              <w:rPr>
                <w:ins w:id="163" w:author="AC" w:date="2023-09-26T15:18:00Z"/>
                <w:rFonts w:cs="Arial"/>
                <w:szCs w:val="18"/>
              </w:rPr>
            </w:pPr>
            <w:ins w:id="164" w:author="AC" w:date="2023-09-26T15:26:00Z">
              <w:r>
                <w:rPr>
                  <w:rFonts w:cs="Arial"/>
                  <w:szCs w:val="18"/>
                </w:rPr>
                <w:t>30kHz</w:t>
              </w:r>
            </w:ins>
          </w:p>
        </w:tc>
      </w:tr>
      <w:tr w:rsidR="00CE3D2F" w:rsidRPr="002505AD" w14:paraId="270D133C" w14:textId="77777777" w:rsidTr="00CE3D2F">
        <w:trPr>
          <w:jc w:val="center"/>
          <w:ins w:id="165" w:author="AC" w:date="2023-09-26T15:18:00Z"/>
          <w:trPrChange w:id="166" w:author="AC" w:date="2023-09-26T15:25:00Z">
            <w:trPr>
              <w:jc w:val="center"/>
            </w:trPr>
          </w:trPrChange>
        </w:trPr>
        <w:tc>
          <w:tcPr>
            <w:tcW w:w="1848" w:type="dxa"/>
            <w:tcPrChange w:id="167" w:author="AC" w:date="2023-09-26T15:25:00Z">
              <w:tcPr>
                <w:tcW w:w="1848" w:type="dxa"/>
              </w:tcPr>
            </w:tcPrChange>
          </w:tcPr>
          <w:p w14:paraId="7F8252CB" w14:textId="29F0084E" w:rsidR="00CE3D2F" w:rsidRPr="002505AD" w:rsidRDefault="006F2963" w:rsidP="008847FF">
            <w:pPr>
              <w:pStyle w:val="TAC"/>
              <w:rPr>
                <w:ins w:id="168" w:author="AC" w:date="2023-09-26T15:18:00Z"/>
                <w:rFonts w:cs="Arial"/>
                <w:szCs w:val="18"/>
                <w:lang w:val="en-US"/>
              </w:rPr>
            </w:pPr>
            <w:ins w:id="169" w:author="AC" w:date="2023-09-26T15:29:00Z">
              <w:r>
                <w:rPr>
                  <w:rFonts w:cs="Arial"/>
                  <w:szCs w:val="18"/>
                  <w:lang w:val="en-US"/>
                </w:rPr>
                <w:t>±225-650</w:t>
              </w:r>
            </w:ins>
          </w:p>
        </w:tc>
        <w:tc>
          <w:tcPr>
            <w:tcW w:w="2065" w:type="dxa"/>
            <w:tcPrChange w:id="170" w:author="AC" w:date="2023-09-26T15:25:00Z">
              <w:tcPr>
                <w:tcW w:w="2065" w:type="dxa"/>
              </w:tcPr>
            </w:tcPrChange>
          </w:tcPr>
          <w:p w14:paraId="45AF2F48" w14:textId="30218979" w:rsidR="00CE3D2F" w:rsidRPr="002505AD" w:rsidRDefault="00513416" w:rsidP="008847FF">
            <w:pPr>
              <w:pStyle w:val="TAC"/>
              <w:rPr>
                <w:ins w:id="171" w:author="AC" w:date="2023-09-26T15:18:00Z"/>
                <w:rFonts w:cs="Arial"/>
                <w:szCs w:val="18"/>
                <w:lang w:val="en-US"/>
              </w:rPr>
            </w:pPr>
            <w:ins w:id="172" w:author="AC" w:date="2023-09-26T15:30:00Z">
              <w:r>
                <w:rPr>
                  <w:rFonts w:cs="Arial"/>
                  <w:szCs w:val="18"/>
                  <w:lang w:val="en-US"/>
                </w:rPr>
                <w:t>-8.5 to -15</w:t>
              </w:r>
            </w:ins>
          </w:p>
        </w:tc>
        <w:tc>
          <w:tcPr>
            <w:tcW w:w="1377" w:type="dxa"/>
            <w:tcPrChange w:id="173" w:author="AC" w:date="2023-09-26T15:25:00Z">
              <w:tcPr>
                <w:tcW w:w="1377" w:type="dxa"/>
              </w:tcPr>
            </w:tcPrChange>
          </w:tcPr>
          <w:p w14:paraId="6CB5A89B" w14:textId="40461144" w:rsidR="00CE3D2F" w:rsidRPr="002505AD" w:rsidRDefault="00513416" w:rsidP="008847FF">
            <w:pPr>
              <w:pStyle w:val="TAC"/>
              <w:rPr>
                <w:ins w:id="174" w:author="AC" w:date="2023-09-26T15:18:00Z"/>
                <w:rFonts w:cs="Arial"/>
                <w:szCs w:val="18"/>
              </w:rPr>
            </w:pPr>
            <w:ins w:id="175" w:author="AC" w:date="2023-09-26T15:30:00Z">
              <w:r>
                <w:rPr>
                  <w:rFonts w:cs="Arial"/>
                  <w:szCs w:val="18"/>
                </w:rPr>
                <w:t>30kHz</w:t>
              </w:r>
            </w:ins>
          </w:p>
        </w:tc>
      </w:tr>
      <w:tr w:rsidR="00CE3D2F" w:rsidRPr="002505AD" w14:paraId="73DBB5E6" w14:textId="77777777" w:rsidTr="00CE3D2F">
        <w:trPr>
          <w:jc w:val="center"/>
          <w:ins w:id="176" w:author="AC" w:date="2023-09-26T15:18:00Z"/>
          <w:trPrChange w:id="177" w:author="AC" w:date="2023-09-26T15:25:00Z">
            <w:trPr>
              <w:jc w:val="center"/>
            </w:trPr>
          </w:trPrChange>
        </w:trPr>
        <w:tc>
          <w:tcPr>
            <w:tcW w:w="1848" w:type="dxa"/>
            <w:tcPrChange w:id="178" w:author="AC" w:date="2023-09-26T15:25:00Z">
              <w:tcPr>
                <w:tcW w:w="1848" w:type="dxa"/>
              </w:tcPr>
            </w:tcPrChange>
          </w:tcPr>
          <w:p w14:paraId="3BA79F64" w14:textId="4E7B999C" w:rsidR="00CE3D2F" w:rsidRPr="002505AD" w:rsidRDefault="006F2963" w:rsidP="008847FF">
            <w:pPr>
              <w:pStyle w:val="TAC"/>
              <w:rPr>
                <w:ins w:id="179" w:author="AC" w:date="2023-09-26T15:18:00Z"/>
                <w:rFonts w:cs="Arial"/>
              </w:rPr>
            </w:pPr>
            <w:ins w:id="180" w:author="AC" w:date="2023-09-26T15:29:00Z">
              <w:r>
                <w:rPr>
                  <w:rFonts w:cs="Arial"/>
                  <w:szCs w:val="18"/>
                  <w:lang w:val="en-US"/>
                </w:rPr>
                <w:t>±650-1365</w:t>
              </w:r>
            </w:ins>
          </w:p>
        </w:tc>
        <w:tc>
          <w:tcPr>
            <w:tcW w:w="2065" w:type="dxa"/>
            <w:tcPrChange w:id="181" w:author="AC" w:date="2023-09-26T15:25:00Z">
              <w:tcPr>
                <w:tcW w:w="2065" w:type="dxa"/>
              </w:tcPr>
            </w:tcPrChange>
          </w:tcPr>
          <w:p w14:paraId="289A9AD1" w14:textId="6BF1B449" w:rsidR="00CE3D2F" w:rsidRPr="002505AD" w:rsidRDefault="00513416" w:rsidP="008847FF">
            <w:pPr>
              <w:pStyle w:val="TAC"/>
              <w:rPr>
                <w:ins w:id="182" w:author="AC" w:date="2023-09-26T15:18:00Z"/>
                <w:rFonts w:cs="Arial"/>
                <w:lang w:val="en-US"/>
              </w:rPr>
            </w:pPr>
            <w:ins w:id="183" w:author="AC" w:date="2023-09-26T15:30:00Z">
              <w:r>
                <w:rPr>
                  <w:rFonts w:cs="Arial"/>
                  <w:lang w:val="en-US"/>
                </w:rPr>
                <w:t>-15</w:t>
              </w:r>
            </w:ins>
          </w:p>
        </w:tc>
        <w:tc>
          <w:tcPr>
            <w:tcW w:w="1377" w:type="dxa"/>
            <w:tcPrChange w:id="184" w:author="AC" w:date="2023-09-26T15:25:00Z">
              <w:tcPr>
                <w:tcW w:w="1377" w:type="dxa"/>
              </w:tcPr>
            </w:tcPrChange>
          </w:tcPr>
          <w:p w14:paraId="4E321572" w14:textId="0774100F" w:rsidR="00CE3D2F" w:rsidRPr="002505AD" w:rsidRDefault="00513416" w:rsidP="008847FF">
            <w:pPr>
              <w:pStyle w:val="TAC"/>
              <w:rPr>
                <w:ins w:id="185" w:author="AC" w:date="2023-09-26T15:18:00Z"/>
                <w:rFonts w:cs="Arial"/>
              </w:rPr>
            </w:pPr>
            <w:ins w:id="186" w:author="AC" w:date="2023-09-26T15:30:00Z">
              <w:r>
                <w:rPr>
                  <w:rFonts w:cs="Arial"/>
                  <w:szCs w:val="18"/>
                </w:rPr>
                <w:t>30kHz</w:t>
              </w:r>
            </w:ins>
          </w:p>
        </w:tc>
      </w:tr>
      <w:tr w:rsidR="005615AB" w:rsidRPr="002505AD" w14:paraId="1DD2E017" w14:textId="77777777" w:rsidTr="00CE3D2F">
        <w:trPr>
          <w:jc w:val="center"/>
          <w:ins w:id="187" w:author="AC" w:date="2023-09-26T15:28:00Z"/>
        </w:trPr>
        <w:tc>
          <w:tcPr>
            <w:tcW w:w="1848" w:type="dxa"/>
          </w:tcPr>
          <w:p w14:paraId="290132B4" w14:textId="517076AB" w:rsidR="005615AB" w:rsidRPr="002505AD" w:rsidRDefault="006F2963" w:rsidP="008847FF">
            <w:pPr>
              <w:pStyle w:val="TAC"/>
              <w:rPr>
                <w:ins w:id="188" w:author="AC" w:date="2023-09-26T15:28:00Z"/>
                <w:rFonts w:cs="Arial"/>
              </w:rPr>
            </w:pPr>
            <w:ins w:id="189" w:author="AC" w:date="2023-09-26T15:29:00Z">
              <w:r>
                <w:rPr>
                  <w:rFonts w:cs="Arial"/>
                  <w:szCs w:val="18"/>
                  <w:lang w:val="en-US"/>
                </w:rPr>
                <w:t>±1365-1800</w:t>
              </w:r>
            </w:ins>
          </w:p>
        </w:tc>
        <w:tc>
          <w:tcPr>
            <w:tcW w:w="2065" w:type="dxa"/>
          </w:tcPr>
          <w:p w14:paraId="2E02F883" w14:textId="32A6CA3E" w:rsidR="005615AB" w:rsidRPr="002505AD" w:rsidRDefault="00513416" w:rsidP="008847FF">
            <w:pPr>
              <w:pStyle w:val="TAC"/>
              <w:rPr>
                <w:ins w:id="190" w:author="AC" w:date="2023-09-26T15:28:00Z"/>
                <w:rFonts w:cs="Arial"/>
                <w:lang w:val="en-US"/>
              </w:rPr>
            </w:pPr>
            <w:ins w:id="191" w:author="AC" w:date="2023-09-26T15:30:00Z">
              <w:r>
                <w:rPr>
                  <w:rFonts w:cs="Arial"/>
                  <w:lang w:val="en-US"/>
                </w:rPr>
                <w:t>-23 to -26</w:t>
              </w:r>
            </w:ins>
          </w:p>
        </w:tc>
        <w:tc>
          <w:tcPr>
            <w:tcW w:w="1377" w:type="dxa"/>
          </w:tcPr>
          <w:p w14:paraId="43047A41" w14:textId="5F0E1536" w:rsidR="005615AB" w:rsidRPr="002505AD" w:rsidRDefault="00513416" w:rsidP="008847FF">
            <w:pPr>
              <w:pStyle w:val="TAC"/>
              <w:rPr>
                <w:ins w:id="192" w:author="AC" w:date="2023-09-26T15:28:00Z"/>
                <w:rFonts w:cs="Arial"/>
              </w:rPr>
            </w:pPr>
            <w:ins w:id="193" w:author="AC" w:date="2023-09-26T15:30:00Z">
              <w:r>
                <w:rPr>
                  <w:rFonts w:cs="Arial"/>
                  <w:szCs w:val="18"/>
                </w:rPr>
                <w:t>30kHz</w:t>
              </w:r>
            </w:ins>
          </w:p>
        </w:tc>
      </w:tr>
      <w:tr w:rsidR="006F2963" w:rsidRPr="002505AD" w14:paraId="124A0C18" w14:textId="77777777" w:rsidTr="00CE3D2F">
        <w:trPr>
          <w:jc w:val="center"/>
          <w:ins w:id="194" w:author="AC" w:date="2023-09-26T15:29:00Z"/>
        </w:trPr>
        <w:tc>
          <w:tcPr>
            <w:tcW w:w="1848" w:type="dxa"/>
          </w:tcPr>
          <w:p w14:paraId="15BB090E" w14:textId="1637050E" w:rsidR="006F2963" w:rsidRPr="002505AD" w:rsidRDefault="006F2963" w:rsidP="008847FF">
            <w:pPr>
              <w:pStyle w:val="TAC"/>
              <w:rPr>
                <w:ins w:id="195" w:author="AC" w:date="2023-09-26T15:29:00Z"/>
                <w:rFonts w:cs="Arial"/>
              </w:rPr>
            </w:pPr>
            <w:ins w:id="196" w:author="AC" w:date="2023-09-26T15:29:00Z">
              <w:r>
                <w:rPr>
                  <w:rFonts w:cs="Arial"/>
                  <w:szCs w:val="18"/>
                  <w:lang w:val="en-US"/>
                </w:rPr>
                <w:t>±1800-16500</w:t>
              </w:r>
            </w:ins>
          </w:p>
        </w:tc>
        <w:tc>
          <w:tcPr>
            <w:tcW w:w="2065" w:type="dxa"/>
          </w:tcPr>
          <w:p w14:paraId="43572AD0" w14:textId="7CBB64E5" w:rsidR="006F2963" w:rsidRPr="002505AD" w:rsidRDefault="00513416" w:rsidP="008847FF">
            <w:pPr>
              <w:pStyle w:val="TAC"/>
              <w:rPr>
                <w:ins w:id="197" w:author="AC" w:date="2023-09-26T15:29:00Z"/>
                <w:rFonts w:cs="Arial"/>
                <w:lang w:val="en-US"/>
              </w:rPr>
            </w:pPr>
            <w:ins w:id="198" w:author="AC" w:date="2023-09-26T15:30:00Z">
              <w:r>
                <w:rPr>
                  <w:rFonts w:cs="Arial"/>
                  <w:lang w:val="en-US"/>
                </w:rPr>
                <w:t>-26</w:t>
              </w:r>
            </w:ins>
          </w:p>
        </w:tc>
        <w:tc>
          <w:tcPr>
            <w:tcW w:w="1377" w:type="dxa"/>
          </w:tcPr>
          <w:p w14:paraId="02124768" w14:textId="4EA900DA" w:rsidR="006F2963" w:rsidRPr="002505AD" w:rsidRDefault="00513416" w:rsidP="008847FF">
            <w:pPr>
              <w:pStyle w:val="TAC"/>
              <w:rPr>
                <w:ins w:id="199" w:author="AC" w:date="2023-09-26T15:29:00Z"/>
                <w:rFonts w:cs="Arial"/>
              </w:rPr>
            </w:pPr>
            <w:ins w:id="200" w:author="AC" w:date="2023-09-26T15:30:00Z">
              <w:r>
                <w:rPr>
                  <w:rFonts w:cs="Arial"/>
                  <w:szCs w:val="18"/>
                </w:rPr>
                <w:t>30kHz</w:t>
              </w:r>
            </w:ins>
          </w:p>
        </w:tc>
      </w:tr>
      <w:tr w:rsidR="005615AB" w:rsidRPr="002505AD" w14:paraId="1046FFE9" w14:textId="77777777" w:rsidTr="00AC4D2B">
        <w:trPr>
          <w:jc w:val="center"/>
          <w:ins w:id="201" w:author="AC" w:date="2023-09-26T15:28:00Z"/>
        </w:trPr>
        <w:tc>
          <w:tcPr>
            <w:tcW w:w="5290" w:type="dxa"/>
            <w:gridSpan w:val="3"/>
          </w:tcPr>
          <w:p w14:paraId="59D30A82" w14:textId="3D3B5132" w:rsidR="005615AB" w:rsidRPr="002505AD" w:rsidRDefault="005615AB" w:rsidP="005615AB">
            <w:pPr>
              <w:pStyle w:val="TAC"/>
              <w:rPr>
                <w:ins w:id="202" w:author="AC" w:date="2023-09-26T15:28:00Z"/>
                <w:rFonts w:cs="Arial"/>
              </w:rPr>
            </w:pPr>
            <w:ins w:id="203" w:author="AC" w:date="2023-09-26T15:28:00Z">
              <w:r>
                <w:rPr>
                  <w:rFonts w:cs="Arial"/>
                  <w:szCs w:val="18"/>
                </w:rPr>
                <w:t>Carrier frequency: 1610 MHz – 1618.25 MHz</w:t>
              </w:r>
            </w:ins>
          </w:p>
        </w:tc>
      </w:tr>
      <w:tr w:rsidR="005615AB" w:rsidRPr="002505AD" w14:paraId="3D4D8B7D" w14:textId="77777777" w:rsidTr="00CE3D2F">
        <w:trPr>
          <w:jc w:val="center"/>
          <w:ins w:id="204" w:author="AC" w:date="2023-09-26T15:28:00Z"/>
        </w:trPr>
        <w:tc>
          <w:tcPr>
            <w:tcW w:w="1848" w:type="dxa"/>
          </w:tcPr>
          <w:p w14:paraId="47D74355" w14:textId="62ED009E" w:rsidR="005615AB" w:rsidRDefault="005615AB" w:rsidP="005615AB">
            <w:pPr>
              <w:pStyle w:val="TAC"/>
              <w:rPr>
                <w:ins w:id="205" w:author="AC" w:date="2023-09-26T15:28:00Z"/>
                <w:rFonts w:cs="Arial"/>
                <w:szCs w:val="18"/>
              </w:rPr>
            </w:pPr>
            <w:ins w:id="206" w:author="AC" w:date="2023-09-26T15:28:00Z">
              <w:r>
                <w:rPr>
                  <w:rFonts w:cs="Arial"/>
                  <w:szCs w:val="18"/>
                  <w:lang w:val="en-US"/>
                </w:rPr>
                <w:t>±0-160</w:t>
              </w:r>
            </w:ins>
          </w:p>
        </w:tc>
        <w:tc>
          <w:tcPr>
            <w:tcW w:w="2065" w:type="dxa"/>
          </w:tcPr>
          <w:p w14:paraId="283EF3CA" w14:textId="6FFDA81B" w:rsidR="005615AB" w:rsidRPr="002505AD" w:rsidRDefault="005615AB" w:rsidP="005615AB">
            <w:pPr>
              <w:pStyle w:val="TAC"/>
              <w:rPr>
                <w:ins w:id="207" w:author="AC" w:date="2023-09-26T15:28:00Z"/>
                <w:rFonts w:cs="Arial"/>
                <w:lang w:val="en-US"/>
              </w:rPr>
            </w:pPr>
            <w:ins w:id="208" w:author="AC" w:date="2023-09-26T15:28:00Z">
              <w:r>
                <w:rPr>
                  <w:rFonts w:cs="Arial"/>
                  <w:szCs w:val="18"/>
                  <w:lang w:val="en-US"/>
                </w:rPr>
                <w:t>-</w:t>
              </w:r>
            </w:ins>
            <w:ins w:id="209" w:author="AC" w:date="2023-09-26T15:30:00Z">
              <w:r w:rsidR="00D44AE7">
                <w:rPr>
                  <w:rFonts w:cs="Arial"/>
                  <w:szCs w:val="18"/>
                  <w:lang w:val="en-US"/>
                </w:rPr>
                <w:t>2</w:t>
              </w:r>
            </w:ins>
          </w:p>
        </w:tc>
        <w:tc>
          <w:tcPr>
            <w:tcW w:w="1377" w:type="dxa"/>
          </w:tcPr>
          <w:p w14:paraId="121B530B" w14:textId="099C53C6" w:rsidR="005615AB" w:rsidRPr="002505AD" w:rsidRDefault="005615AB" w:rsidP="005615AB">
            <w:pPr>
              <w:pStyle w:val="TAC"/>
              <w:rPr>
                <w:ins w:id="210" w:author="AC" w:date="2023-09-26T15:28:00Z"/>
                <w:rFonts w:cs="Arial"/>
              </w:rPr>
            </w:pPr>
            <w:ins w:id="211" w:author="AC" w:date="2023-09-26T15:28:00Z">
              <w:r>
                <w:rPr>
                  <w:rFonts w:cs="Arial"/>
                  <w:szCs w:val="18"/>
                  <w:lang w:val="en-US"/>
                </w:rPr>
                <w:t>30kHz</w:t>
              </w:r>
            </w:ins>
          </w:p>
        </w:tc>
      </w:tr>
      <w:tr w:rsidR="005615AB" w:rsidRPr="002505AD" w14:paraId="49FA5D42" w14:textId="77777777" w:rsidTr="00CE3D2F">
        <w:trPr>
          <w:jc w:val="center"/>
          <w:ins w:id="212" w:author="AC" w:date="2023-09-26T15:28:00Z"/>
        </w:trPr>
        <w:tc>
          <w:tcPr>
            <w:tcW w:w="1848" w:type="dxa"/>
          </w:tcPr>
          <w:p w14:paraId="03715A08" w14:textId="090B6C55" w:rsidR="005615AB" w:rsidRDefault="005615AB" w:rsidP="005615AB">
            <w:pPr>
              <w:pStyle w:val="TAC"/>
              <w:rPr>
                <w:ins w:id="213" w:author="AC" w:date="2023-09-26T15:28:00Z"/>
                <w:rFonts w:cs="Arial"/>
                <w:szCs w:val="18"/>
                <w:lang w:val="en-US"/>
              </w:rPr>
            </w:pPr>
            <w:ins w:id="214" w:author="AC" w:date="2023-09-26T15:28:00Z">
              <w:r>
                <w:rPr>
                  <w:rFonts w:cs="Arial"/>
                  <w:szCs w:val="18"/>
                  <w:lang w:val="en-US"/>
                </w:rPr>
                <w:t>±160-2</w:t>
              </w:r>
            </w:ins>
            <w:ins w:id="215" w:author="AC" w:date="2023-09-26T15:30:00Z">
              <w:r w:rsidR="006F2963">
                <w:rPr>
                  <w:rFonts w:cs="Arial"/>
                  <w:szCs w:val="18"/>
                  <w:lang w:val="en-US"/>
                </w:rPr>
                <w:t>300</w:t>
              </w:r>
            </w:ins>
          </w:p>
        </w:tc>
        <w:tc>
          <w:tcPr>
            <w:tcW w:w="2065" w:type="dxa"/>
          </w:tcPr>
          <w:p w14:paraId="2E979CE1" w14:textId="2E41EE5E" w:rsidR="005615AB" w:rsidRDefault="005615AB" w:rsidP="005615AB">
            <w:pPr>
              <w:pStyle w:val="TAC"/>
              <w:rPr>
                <w:ins w:id="216" w:author="AC" w:date="2023-09-26T15:28:00Z"/>
                <w:rFonts w:cs="Arial"/>
                <w:szCs w:val="18"/>
                <w:lang w:val="en-US"/>
              </w:rPr>
            </w:pPr>
            <w:ins w:id="217" w:author="AC" w:date="2023-09-26T15:28:00Z">
              <w:r>
                <w:rPr>
                  <w:rFonts w:cs="Arial"/>
                  <w:szCs w:val="18"/>
                  <w:lang w:val="en-US"/>
                </w:rPr>
                <w:t>-</w:t>
              </w:r>
            </w:ins>
            <w:ins w:id="218" w:author="AC" w:date="2023-09-26T15:30:00Z">
              <w:r w:rsidR="00D44AE7">
                <w:rPr>
                  <w:rFonts w:cs="Arial"/>
                  <w:szCs w:val="18"/>
                  <w:lang w:val="en-US"/>
                </w:rPr>
                <w:t>2</w:t>
              </w:r>
            </w:ins>
            <w:ins w:id="219" w:author="AC" w:date="2023-09-26T15:28:00Z">
              <w:r>
                <w:rPr>
                  <w:rFonts w:cs="Arial"/>
                  <w:szCs w:val="18"/>
                  <w:lang w:val="en-US"/>
                </w:rPr>
                <w:t xml:space="preserve"> to -</w:t>
              </w:r>
            </w:ins>
            <w:ins w:id="220" w:author="AC" w:date="2023-09-26T15:31:00Z">
              <w:r w:rsidR="00D44AE7">
                <w:rPr>
                  <w:rFonts w:cs="Arial"/>
                  <w:szCs w:val="18"/>
                  <w:lang w:val="en-US"/>
                </w:rPr>
                <w:t>26</w:t>
              </w:r>
            </w:ins>
          </w:p>
        </w:tc>
        <w:tc>
          <w:tcPr>
            <w:tcW w:w="1377" w:type="dxa"/>
          </w:tcPr>
          <w:p w14:paraId="096A3184" w14:textId="402FAE1E" w:rsidR="005615AB" w:rsidRDefault="005615AB" w:rsidP="005615AB">
            <w:pPr>
              <w:pStyle w:val="TAC"/>
              <w:rPr>
                <w:ins w:id="221" w:author="AC" w:date="2023-09-26T15:28:00Z"/>
                <w:rFonts w:cs="Arial"/>
                <w:szCs w:val="18"/>
                <w:lang w:val="en-US"/>
              </w:rPr>
            </w:pPr>
            <w:ins w:id="222" w:author="AC" w:date="2023-09-26T15:28:00Z">
              <w:r>
                <w:rPr>
                  <w:rFonts w:cs="Arial"/>
                  <w:szCs w:val="18"/>
                </w:rPr>
                <w:t>30kHz</w:t>
              </w:r>
            </w:ins>
          </w:p>
        </w:tc>
      </w:tr>
      <w:tr w:rsidR="005615AB" w:rsidRPr="002505AD" w14:paraId="78AC4889" w14:textId="77777777" w:rsidTr="00CE3D2F">
        <w:trPr>
          <w:jc w:val="center"/>
          <w:ins w:id="223" w:author="AC" w:date="2023-09-26T15:28:00Z"/>
        </w:trPr>
        <w:tc>
          <w:tcPr>
            <w:tcW w:w="1848" w:type="dxa"/>
          </w:tcPr>
          <w:p w14:paraId="7FD7E782" w14:textId="7019495F" w:rsidR="005615AB" w:rsidRDefault="006F2963" w:rsidP="005615AB">
            <w:pPr>
              <w:pStyle w:val="TAC"/>
              <w:rPr>
                <w:ins w:id="224" w:author="AC" w:date="2023-09-26T15:28:00Z"/>
                <w:rFonts w:cs="Arial"/>
                <w:szCs w:val="18"/>
                <w:lang w:val="en-US"/>
              </w:rPr>
            </w:pPr>
            <w:ins w:id="225" w:author="AC" w:date="2023-09-26T15:30:00Z">
              <w:r>
                <w:rPr>
                  <w:rFonts w:cs="Arial"/>
                  <w:szCs w:val="18"/>
                  <w:lang w:val="en-US"/>
                </w:rPr>
                <w:t>±2300-18500</w:t>
              </w:r>
            </w:ins>
          </w:p>
        </w:tc>
        <w:tc>
          <w:tcPr>
            <w:tcW w:w="2065" w:type="dxa"/>
          </w:tcPr>
          <w:p w14:paraId="18D97471" w14:textId="2DA388F5" w:rsidR="005615AB" w:rsidRDefault="00D44AE7" w:rsidP="005615AB">
            <w:pPr>
              <w:pStyle w:val="TAC"/>
              <w:rPr>
                <w:ins w:id="226" w:author="AC" w:date="2023-09-26T15:28:00Z"/>
                <w:rFonts w:cs="Arial"/>
                <w:szCs w:val="18"/>
                <w:lang w:val="en-US"/>
              </w:rPr>
            </w:pPr>
            <w:ins w:id="227" w:author="AC" w:date="2023-09-26T15:31:00Z">
              <w:r>
                <w:rPr>
                  <w:rFonts w:cs="Arial"/>
                  <w:szCs w:val="18"/>
                  <w:lang w:val="en-US"/>
                </w:rPr>
                <w:t>-26</w:t>
              </w:r>
            </w:ins>
          </w:p>
        </w:tc>
        <w:tc>
          <w:tcPr>
            <w:tcW w:w="1377" w:type="dxa"/>
          </w:tcPr>
          <w:p w14:paraId="6954E399" w14:textId="79F70094" w:rsidR="005615AB" w:rsidRDefault="00513416" w:rsidP="005615AB">
            <w:pPr>
              <w:pStyle w:val="TAC"/>
              <w:rPr>
                <w:ins w:id="228" w:author="AC" w:date="2023-09-26T15:28:00Z"/>
                <w:rFonts w:cs="Arial"/>
                <w:szCs w:val="18"/>
              </w:rPr>
            </w:pPr>
            <w:ins w:id="229" w:author="AC" w:date="2023-09-26T15:30:00Z">
              <w:r>
                <w:rPr>
                  <w:rFonts w:cs="Arial"/>
                  <w:szCs w:val="18"/>
                </w:rPr>
                <w:t>30kHz</w:t>
              </w:r>
            </w:ins>
          </w:p>
        </w:tc>
      </w:tr>
    </w:tbl>
    <w:p w14:paraId="7845A388" w14:textId="77777777" w:rsidR="00612710" w:rsidRDefault="00612710" w:rsidP="00612710">
      <w:pPr>
        <w:pStyle w:val="EQ"/>
        <w:rPr>
          <w:rFonts w:eastAsia="??"/>
        </w:rPr>
      </w:pPr>
    </w:p>
    <w:p w14:paraId="229F8966" w14:textId="133343DB" w:rsidR="00612710" w:rsidRDefault="00612710" w:rsidP="0061271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2/2&gt;&gt;</w:t>
      </w:r>
    </w:p>
    <w:p w14:paraId="7EAD0AC6" w14:textId="77777777" w:rsidR="00612710" w:rsidRDefault="00612710">
      <w:pPr>
        <w:rPr>
          <w:noProof/>
        </w:rPr>
      </w:pPr>
    </w:p>
    <w:sectPr w:rsidR="006127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8D3F" w14:textId="77777777" w:rsidR="008E7937" w:rsidRDefault="008E7937">
      <w:r>
        <w:separator/>
      </w:r>
    </w:p>
  </w:endnote>
  <w:endnote w:type="continuationSeparator" w:id="0">
    <w:p w14:paraId="71D128FA" w14:textId="77777777" w:rsidR="008E7937" w:rsidRDefault="008E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B1F05" w14:textId="77777777" w:rsidR="008E7937" w:rsidRDefault="008E7937">
      <w:r>
        <w:separator/>
      </w:r>
    </w:p>
  </w:footnote>
  <w:footnote w:type="continuationSeparator" w:id="0">
    <w:p w14:paraId="18011205" w14:textId="77777777" w:rsidR="008E7937" w:rsidRDefault="008E7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D44B3"/>
    <w:rsid w:val="001048B8"/>
    <w:rsid w:val="001236C9"/>
    <w:rsid w:val="00145D43"/>
    <w:rsid w:val="00154CC4"/>
    <w:rsid w:val="001878A4"/>
    <w:rsid w:val="00192C46"/>
    <w:rsid w:val="001A08B3"/>
    <w:rsid w:val="001A19CD"/>
    <w:rsid w:val="001A7B60"/>
    <w:rsid w:val="001B52F0"/>
    <w:rsid w:val="001B6FF5"/>
    <w:rsid w:val="001B7A65"/>
    <w:rsid w:val="001C5F96"/>
    <w:rsid w:val="001E41F3"/>
    <w:rsid w:val="0021007F"/>
    <w:rsid w:val="002445EE"/>
    <w:rsid w:val="0026004D"/>
    <w:rsid w:val="002640DD"/>
    <w:rsid w:val="00275D12"/>
    <w:rsid w:val="00284FEB"/>
    <w:rsid w:val="002860C4"/>
    <w:rsid w:val="002B5741"/>
    <w:rsid w:val="002C2BB3"/>
    <w:rsid w:val="002E4055"/>
    <w:rsid w:val="002E472E"/>
    <w:rsid w:val="002E6034"/>
    <w:rsid w:val="002F6873"/>
    <w:rsid w:val="00305409"/>
    <w:rsid w:val="00343231"/>
    <w:rsid w:val="0034345D"/>
    <w:rsid w:val="003609EF"/>
    <w:rsid w:val="0036231A"/>
    <w:rsid w:val="00374DD4"/>
    <w:rsid w:val="003C30EB"/>
    <w:rsid w:val="003E1A36"/>
    <w:rsid w:val="003E6974"/>
    <w:rsid w:val="00410371"/>
    <w:rsid w:val="0041643D"/>
    <w:rsid w:val="004242F1"/>
    <w:rsid w:val="004A2EE6"/>
    <w:rsid w:val="004B75B7"/>
    <w:rsid w:val="004C58AE"/>
    <w:rsid w:val="00513416"/>
    <w:rsid w:val="005141D9"/>
    <w:rsid w:val="0051580D"/>
    <w:rsid w:val="00547111"/>
    <w:rsid w:val="00547728"/>
    <w:rsid w:val="005569D0"/>
    <w:rsid w:val="005615AB"/>
    <w:rsid w:val="00592D74"/>
    <w:rsid w:val="00597614"/>
    <w:rsid w:val="005A0264"/>
    <w:rsid w:val="005D65AF"/>
    <w:rsid w:val="005E2C44"/>
    <w:rsid w:val="005E319F"/>
    <w:rsid w:val="0060542C"/>
    <w:rsid w:val="00612710"/>
    <w:rsid w:val="00621188"/>
    <w:rsid w:val="006257ED"/>
    <w:rsid w:val="00653DE4"/>
    <w:rsid w:val="00665C47"/>
    <w:rsid w:val="00695808"/>
    <w:rsid w:val="006B46FB"/>
    <w:rsid w:val="006D7695"/>
    <w:rsid w:val="006E21FB"/>
    <w:rsid w:val="006F2963"/>
    <w:rsid w:val="007236AB"/>
    <w:rsid w:val="00792342"/>
    <w:rsid w:val="00795EBD"/>
    <w:rsid w:val="007977A8"/>
    <w:rsid w:val="007B512A"/>
    <w:rsid w:val="007B7582"/>
    <w:rsid w:val="007C2097"/>
    <w:rsid w:val="007D6A07"/>
    <w:rsid w:val="007D7B42"/>
    <w:rsid w:val="007F7259"/>
    <w:rsid w:val="008040A8"/>
    <w:rsid w:val="00816FA6"/>
    <w:rsid w:val="008279FA"/>
    <w:rsid w:val="00847775"/>
    <w:rsid w:val="008626E7"/>
    <w:rsid w:val="00870EE7"/>
    <w:rsid w:val="008863B9"/>
    <w:rsid w:val="008A45A6"/>
    <w:rsid w:val="008D3CCC"/>
    <w:rsid w:val="008E7937"/>
    <w:rsid w:val="008F3789"/>
    <w:rsid w:val="008F686C"/>
    <w:rsid w:val="009148DE"/>
    <w:rsid w:val="00941E30"/>
    <w:rsid w:val="009777D9"/>
    <w:rsid w:val="00991B88"/>
    <w:rsid w:val="009A5753"/>
    <w:rsid w:val="009A579D"/>
    <w:rsid w:val="009E3297"/>
    <w:rsid w:val="009F734F"/>
    <w:rsid w:val="00A246B6"/>
    <w:rsid w:val="00A47E70"/>
    <w:rsid w:val="00A50CF0"/>
    <w:rsid w:val="00A656A0"/>
    <w:rsid w:val="00A73751"/>
    <w:rsid w:val="00A7671C"/>
    <w:rsid w:val="00AA2CBC"/>
    <w:rsid w:val="00AB15AC"/>
    <w:rsid w:val="00AC384B"/>
    <w:rsid w:val="00AC5820"/>
    <w:rsid w:val="00AD1CD8"/>
    <w:rsid w:val="00AD4465"/>
    <w:rsid w:val="00AE1D28"/>
    <w:rsid w:val="00AF2ADE"/>
    <w:rsid w:val="00AF49BF"/>
    <w:rsid w:val="00B00C6F"/>
    <w:rsid w:val="00B041FA"/>
    <w:rsid w:val="00B24864"/>
    <w:rsid w:val="00B258BB"/>
    <w:rsid w:val="00B67B97"/>
    <w:rsid w:val="00B73CBD"/>
    <w:rsid w:val="00B75FD2"/>
    <w:rsid w:val="00B968C8"/>
    <w:rsid w:val="00BA3EC5"/>
    <w:rsid w:val="00BA465C"/>
    <w:rsid w:val="00BA51D9"/>
    <w:rsid w:val="00BB5DFC"/>
    <w:rsid w:val="00BC2B0C"/>
    <w:rsid w:val="00BD279D"/>
    <w:rsid w:val="00BD6BB8"/>
    <w:rsid w:val="00C62DA7"/>
    <w:rsid w:val="00C66BA2"/>
    <w:rsid w:val="00C870F6"/>
    <w:rsid w:val="00C95985"/>
    <w:rsid w:val="00C97C1F"/>
    <w:rsid w:val="00CA7270"/>
    <w:rsid w:val="00CA72D2"/>
    <w:rsid w:val="00CC5026"/>
    <w:rsid w:val="00CC68D0"/>
    <w:rsid w:val="00CE3D2F"/>
    <w:rsid w:val="00CE56C8"/>
    <w:rsid w:val="00D03F9A"/>
    <w:rsid w:val="00D06D51"/>
    <w:rsid w:val="00D24991"/>
    <w:rsid w:val="00D44AE7"/>
    <w:rsid w:val="00D50255"/>
    <w:rsid w:val="00D66520"/>
    <w:rsid w:val="00D84AE9"/>
    <w:rsid w:val="00D94076"/>
    <w:rsid w:val="00D97CE9"/>
    <w:rsid w:val="00DE34CF"/>
    <w:rsid w:val="00E10CF1"/>
    <w:rsid w:val="00E125FC"/>
    <w:rsid w:val="00E13F3D"/>
    <w:rsid w:val="00E3292E"/>
    <w:rsid w:val="00E34898"/>
    <w:rsid w:val="00E66F61"/>
    <w:rsid w:val="00EB09B7"/>
    <w:rsid w:val="00EC529A"/>
    <w:rsid w:val="00ED7F90"/>
    <w:rsid w:val="00EE7D7C"/>
    <w:rsid w:val="00F25D98"/>
    <w:rsid w:val="00F300FB"/>
    <w:rsid w:val="00F708BF"/>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AC</cp:lastModifiedBy>
  <cp:revision>27</cp:revision>
  <cp:lastPrinted>1899-12-31T23:00:00Z</cp:lastPrinted>
  <dcterms:created xsi:type="dcterms:W3CDTF">2023-09-26T13:02:00Z</dcterms:created>
  <dcterms:modified xsi:type="dcterms:W3CDTF">2023-09-27T15:41:00Z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